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DF73A" w14:textId="77777777" w:rsidR="002552A8" w:rsidRDefault="002552A8" w:rsidP="00523371">
      <w:pPr>
        <w:tabs>
          <w:tab w:val="right" w:pos="9638"/>
        </w:tabs>
        <w:rPr>
          <w:rFonts w:ascii="Arial" w:hAnsi="Arial" w:cs="Arial"/>
          <w:b/>
          <w:bCs/>
          <w:sz w:val="24"/>
          <w:szCs w:val="24"/>
        </w:rPr>
      </w:pPr>
    </w:p>
    <w:p w14:paraId="1972513A" w14:textId="1B5A6E08" w:rsidR="00523371" w:rsidRPr="0004110D" w:rsidRDefault="001603C5" w:rsidP="00523371">
      <w:pPr>
        <w:tabs>
          <w:tab w:val="right" w:pos="9638"/>
        </w:tabs>
        <w:rPr>
          <w:rFonts w:ascii="Arial" w:hAnsi="Arial" w:cs="Arial"/>
          <w:b/>
          <w:bCs/>
          <w:sz w:val="24"/>
        </w:rPr>
      </w:pPr>
      <w:r w:rsidRPr="001603C5">
        <w:rPr>
          <w:rFonts w:ascii="Arial" w:hAnsi="Arial" w:cs="Arial"/>
          <w:b/>
          <w:bCs/>
          <w:sz w:val="24"/>
          <w:szCs w:val="24"/>
        </w:rPr>
        <w:t>3GPP TSG-WG SA2 Meeting #1</w:t>
      </w:r>
      <w:r w:rsidR="00476D4F">
        <w:rPr>
          <w:rFonts w:ascii="Arial" w:hAnsi="Arial" w:cs="Arial"/>
          <w:b/>
          <w:bCs/>
          <w:sz w:val="24"/>
          <w:szCs w:val="24"/>
        </w:rPr>
        <w:t>4</w:t>
      </w:r>
      <w:r w:rsidR="0082045A">
        <w:rPr>
          <w:rFonts w:ascii="Arial" w:hAnsi="Arial" w:cs="Arial"/>
          <w:b/>
          <w:bCs/>
          <w:sz w:val="24"/>
          <w:szCs w:val="24"/>
        </w:rPr>
        <w:t>6</w:t>
      </w:r>
      <w:r w:rsidRPr="001603C5">
        <w:rPr>
          <w:rFonts w:ascii="Arial" w:hAnsi="Arial" w:cs="Arial"/>
          <w:b/>
          <w:bCs/>
          <w:sz w:val="24"/>
          <w:szCs w:val="24"/>
        </w:rPr>
        <w:t>E e-meeting</w:t>
      </w:r>
      <w:r w:rsidR="00523371" w:rsidRPr="0004110D">
        <w:rPr>
          <w:rFonts w:ascii="Arial" w:hAnsi="Arial" w:cs="Arial"/>
          <w:b/>
          <w:bCs/>
          <w:sz w:val="24"/>
        </w:rPr>
        <w:tab/>
      </w:r>
      <w:r w:rsidR="0065337B" w:rsidRPr="0004110D">
        <w:rPr>
          <w:rFonts w:ascii="Arial" w:hAnsi="Arial" w:cs="Arial"/>
          <w:b/>
          <w:bCs/>
          <w:sz w:val="24"/>
        </w:rPr>
        <w:t>S2-</w:t>
      </w:r>
      <w:r w:rsidR="00476D4F" w:rsidRPr="00476D4F">
        <w:rPr>
          <w:rFonts w:ascii="Arial" w:hAnsi="Arial" w:cs="Arial"/>
          <w:b/>
          <w:bCs/>
          <w:sz w:val="24"/>
        </w:rPr>
        <w:t>210</w:t>
      </w:r>
      <w:r w:rsidR="00EA1D6F">
        <w:rPr>
          <w:rFonts w:ascii="Arial" w:hAnsi="Arial" w:cs="Arial"/>
          <w:b/>
          <w:bCs/>
          <w:sz w:val="24"/>
        </w:rPr>
        <w:t>6147</w:t>
      </w:r>
      <w:ins w:id="0" w:author="Xiaobo" w:date="2021-08-23T17:40:00Z">
        <w:r w:rsidR="00804BAC">
          <w:rPr>
            <w:rFonts w:ascii="Arial" w:hAnsi="Arial" w:cs="Arial"/>
            <w:b/>
            <w:bCs/>
            <w:sz w:val="24"/>
          </w:rPr>
          <w:t>r0</w:t>
        </w:r>
      </w:ins>
      <w:ins w:id="1" w:author="Xiaobo1" w:date="2021-08-25T22:08:00Z">
        <w:r w:rsidR="00AB0690">
          <w:rPr>
            <w:rFonts w:ascii="Arial" w:hAnsi="Arial" w:cs="Arial"/>
            <w:b/>
            <w:bCs/>
            <w:sz w:val="24"/>
          </w:rPr>
          <w:t>7</w:t>
        </w:r>
      </w:ins>
    </w:p>
    <w:p w14:paraId="51A2D9CA" w14:textId="0C0C1868" w:rsidR="00523371" w:rsidRPr="0004110D" w:rsidRDefault="0082045A" w:rsidP="00523371">
      <w:pPr>
        <w:pBdr>
          <w:bottom w:val="single" w:sz="6" w:space="0" w:color="auto"/>
        </w:pBdr>
        <w:tabs>
          <w:tab w:val="right" w:pos="9638"/>
        </w:tabs>
        <w:rPr>
          <w:rFonts w:ascii="Arial" w:hAnsi="Arial" w:cs="Arial"/>
          <w:b/>
          <w:bCs/>
          <w:sz w:val="24"/>
        </w:rPr>
      </w:pPr>
      <w:bookmarkStart w:id="2" w:name="OLE_LINK127"/>
      <w:proofErr w:type="spellStart"/>
      <w:r w:rsidRPr="004429C4">
        <w:rPr>
          <w:rFonts w:ascii="Arial" w:hAnsi="Arial" w:cs="Arial"/>
          <w:b/>
          <w:bCs/>
          <w:sz w:val="24"/>
          <w:szCs w:val="24"/>
        </w:rPr>
        <w:t>Elbonia</w:t>
      </w:r>
      <w:proofErr w:type="spellEnd"/>
      <w:r w:rsidRPr="004429C4">
        <w:rPr>
          <w:rFonts w:ascii="Arial" w:hAnsi="Arial" w:cs="Arial"/>
          <w:b/>
          <w:bCs/>
          <w:sz w:val="24"/>
          <w:szCs w:val="24"/>
        </w:rPr>
        <w:t>, August 16 – 27, 2021</w:t>
      </w:r>
      <w:r w:rsidR="0065337B" w:rsidRPr="0004110D">
        <w:rPr>
          <w:rFonts w:ascii="Arial" w:hAnsi="Arial" w:cs="Arial"/>
          <w:b/>
          <w:bCs/>
          <w:sz w:val="24"/>
          <w:szCs w:val="24"/>
        </w:rPr>
        <w:t xml:space="preserve"> </w:t>
      </w:r>
      <w:bookmarkEnd w:id="2"/>
      <w:r w:rsidR="0065337B" w:rsidRPr="0004110D">
        <w:rPr>
          <w:rFonts w:cs="Arial"/>
          <w:b/>
          <w:bCs/>
          <w:sz w:val="24"/>
          <w:szCs w:val="24"/>
        </w:rPr>
        <w:tab/>
      </w:r>
      <w:r w:rsidR="001176E0" w:rsidRPr="0004110D">
        <w:rPr>
          <w:rFonts w:cs="Arial" w:hint="eastAsia"/>
          <w:b/>
          <w:bCs/>
          <w:sz w:val="24"/>
          <w:szCs w:val="24"/>
          <w:lang w:eastAsia="zh-CN"/>
        </w:rPr>
        <w:t>(</w:t>
      </w:r>
      <w:r w:rsidR="001176E0" w:rsidRPr="0004110D">
        <w:rPr>
          <w:rFonts w:cs="Arial"/>
          <w:b/>
          <w:bCs/>
          <w:sz w:val="24"/>
          <w:szCs w:val="24"/>
          <w:lang w:eastAsia="zh-CN"/>
        </w:rPr>
        <w:t>Revision of S2-</w:t>
      </w:r>
      <w:r w:rsidR="00777CE0">
        <w:rPr>
          <w:rFonts w:cs="Arial"/>
          <w:b/>
          <w:bCs/>
          <w:sz w:val="24"/>
          <w:szCs w:val="24"/>
          <w:lang w:eastAsia="zh-CN"/>
        </w:rPr>
        <w:t>2104231</w:t>
      </w:r>
      <w:r w:rsidR="001176E0" w:rsidRPr="0004110D">
        <w:rPr>
          <w:rFonts w:cs="Arial"/>
          <w:b/>
          <w:bCs/>
          <w:sz w:val="24"/>
          <w:szCs w:val="24"/>
          <w:lang w:eastAsia="zh-CN"/>
        </w:rPr>
        <w:t>)</w:t>
      </w:r>
    </w:p>
    <w:p w14:paraId="6F89EB4E" w14:textId="77777777" w:rsidR="00B55E0E" w:rsidRPr="0004110D"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04110D">
        <w:rPr>
          <w:rFonts w:ascii="Arial" w:eastAsia="Batang" w:hAnsi="Arial"/>
          <w:b/>
          <w:lang w:eastAsia="zh-CN"/>
        </w:rPr>
        <w:t>Source:</w:t>
      </w:r>
      <w:r w:rsidRPr="0004110D">
        <w:rPr>
          <w:rFonts w:ascii="Arial" w:eastAsia="Batang" w:hAnsi="Arial"/>
          <w:b/>
          <w:lang w:eastAsia="zh-CN"/>
        </w:rPr>
        <w:tab/>
      </w:r>
      <w:r w:rsidR="00145A42" w:rsidRPr="0004110D">
        <w:rPr>
          <w:rFonts w:ascii="Arial" w:eastAsia="Batang" w:hAnsi="Arial"/>
          <w:b/>
          <w:lang w:eastAsia="zh-CN"/>
        </w:rPr>
        <w:t>Chi</w:t>
      </w:r>
      <w:r w:rsidR="00A1010C" w:rsidRPr="0004110D">
        <w:rPr>
          <w:rFonts w:ascii="Arial" w:eastAsia="Batang" w:hAnsi="Arial"/>
          <w:b/>
          <w:lang w:eastAsia="zh-CN"/>
        </w:rPr>
        <w:t>n</w:t>
      </w:r>
      <w:r w:rsidR="00145A42" w:rsidRPr="0004110D">
        <w:rPr>
          <w:rFonts w:ascii="Arial" w:eastAsia="Batang" w:hAnsi="Arial"/>
          <w:b/>
          <w:lang w:eastAsia="zh-CN"/>
        </w:rPr>
        <w:t>a Mobile</w:t>
      </w:r>
      <w:r w:rsidR="00225EBF" w:rsidRPr="0004110D">
        <w:rPr>
          <w:rFonts w:ascii="Arial" w:eastAsia="Batang" w:hAnsi="Arial"/>
          <w:b/>
          <w:lang w:eastAsia="zh-CN"/>
        </w:rPr>
        <w:t xml:space="preserve">, </w:t>
      </w:r>
      <w:r w:rsidR="00E95CF2">
        <w:rPr>
          <w:rFonts w:ascii="Arial" w:eastAsia="Batang" w:hAnsi="Arial"/>
          <w:b/>
          <w:lang w:eastAsia="zh-CN"/>
        </w:rPr>
        <w:t xml:space="preserve">vivo </w:t>
      </w:r>
    </w:p>
    <w:p w14:paraId="1914EFC5" w14:textId="77777777" w:rsidR="00B55E0E" w:rsidRPr="007C34F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04110D">
        <w:rPr>
          <w:rFonts w:ascii="Arial" w:eastAsia="Batang" w:hAnsi="Arial" w:cs="Arial"/>
          <w:b/>
          <w:lang w:eastAsia="zh-CN"/>
        </w:rPr>
        <w:t>Title:</w:t>
      </w:r>
      <w:r w:rsidRPr="0004110D">
        <w:rPr>
          <w:rFonts w:ascii="Arial" w:eastAsia="Batang" w:hAnsi="Arial" w:cs="Arial"/>
          <w:b/>
          <w:lang w:eastAsia="zh-CN"/>
        </w:rPr>
        <w:tab/>
      </w:r>
      <w:r w:rsidR="00476D4F" w:rsidRPr="00476D4F">
        <w:rPr>
          <w:rFonts w:ascii="Arial" w:eastAsia="Batang" w:hAnsi="Arial" w:cs="Arial"/>
          <w:b/>
          <w:lang w:eastAsia="zh-CN"/>
        </w:rPr>
        <w:t xml:space="preserve">Study on Enablers for Network Automation for 5G - phase </w:t>
      </w:r>
      <w:r w:rsidR="00476D4F">
        <w:rPr>
          <w:rFonts w:ascii="Arial" w:eastAsia="Batang" w:hAnsi="Arial" w:cs="Arial"/>
          <w:b/>
          <w:lang w:eastAsia="zh-CN"/>
        </w:rPr>
        <w:t>3</w:t>
      </w:r>
    </w:p>
    <w:p w14:paraId="533F29B7" w14:textId="77777777" w:rsidR="00B55E0E" w:rsidRPr="007C34F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7C34FF">
        <w:rPr>
          <w:rFonts w:ascii="Arial" w:eastAsia="Batang" w:hAnsi="Arial"/>
          <w:b/>
          <w:lang w:eastAsia="zh-CN"/>
        </w:rPr>
        <w:t>Document for:</w:t>
      </w:r>
      <w:r w:rsidRPr="007C34FF">
        <w:rPr>
          <w:rFonts w:ascii="Arial" w:eastAsia="Batang" w:hAnsi="Arial"/>
          <w:b/>
          <w:lang w:eastAsia="zh-CN"/>
        </w:rPr>
        <w:tab/>
        <w:t>Approval</w:t>
      </w:r>
    </w:p>
    <w:p w14:paraId="39302075" w14:textId="77777777" w:rsidR="00B55E0E" w:rsidRPr="0004110D"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7C34FF">
        <w:rPr>
          <w:rFonts w:ascii="Arial" w:eastAsia="Batang" w:hAnsi="Arial"/>
          <w:b/>
          <w:lang w:eastAsia="zh-CN"/>
        </w:rPr>
        <w:t>Agenda Item:</w:t>
      </w:r>
      <w:r w:rsidRPr="007C34FF">
        <w:rPr>
          <w:rFonts w:ascii="Arial" w:eastAsia="Batang" w:hAnsi="Arial"/>
          <w:b/>
          <w:lang w:eastAsia="zh-CN"/>
        </w:rPr>
        <w:tab/>
      </w:r>
      <w:r w:rsidR="004C6B00" w:rsidRPr="007C34FF">
        <w:rPr>
          <w:rFonts w:ascii="Arial" w:eastAsia="Batang" w:hAnsi="Arial"/>
          <w:b/>
          <w:lang w:eastAsia="zh-CN"/>
        </w:rPr>
        <w:t>9.1</w:t>
      </w:r>
    </w:p>
    <w:p w14:paraId="0659ED38" w14:textId="77777777" w:rsidR="008A76FD" w:rsidRPr="0004110D" w:rsidRDefault="00B55E0E" w:rsidP="00BA3A53">
      <w:pPr>
        <w:spacing w:before="120"/>
        <w:jc w:val="center"/>
        <w:rPr>
          <w:rFonts w:ascii="Arial" w:hAnsi="Arial" w:cs="Arial"/>
          <w:sz w:val="36"/>
          <w:szCs w:val="36"/>
        </w:rPr>
      </w:pPr>
      <w:r w:rsidRPr="0004110D">
        <w:rPr>
          <w:rFonts w:ascii="Arial" w:hAnsi="Arial" w:cs="Arial"/>
          <w:sz w:val="36"/>
          <w:szCs w:val="36"/>
        </w:rPr>
        <w:br/>
      </w:r>
      <w:r w:rsidR="001C5C86" w:rsidRPr="0004110D">
        <w:rPr>
          <w:rFonts w:ascii="Arial" w:hAnsi="Arial" w:cs="Arial"/>
          <w:sz w:val="36"/>
          <w:szCs w:val="36"/>
        </w:rPr>
        <w:t xml:space="preserve">3GPP™ </w:t>
      </w:r>
      <w:r w:rsidR="008A76FD" w:rsidRPr="0004110D">
        <w:rPr>
          <w:rFonts w:ascii="Arial" w:hAnsi="Arial" w:cs="Arial"/>
          <w:sz w:val="36"/>
          <w:szCs w:val="36"/>
        </w:rPr>
        <w:t>Work Item Description</w:t>
      </w:r>
    </w:p>
    <w:p w14:paraId="42EE201C" w14:textId="77777777" w:rsidR="00BA3A53" w:rsidRPr="0004110D" w:rsidRDefault="00BC642A" w:rsidP="00BC642A">
      <w:pPr>
        <w:jc w:val="center"/>
        <w:rPr>
          <w:rFonts w:cs="Arial"/>
          <w:noProof/>
        </w:rPr>
      </w:pPr>
      <w:r w:rsidRPr="0004110D">
        <w:t xml:space="preserve">For guidance, see </w:t>
      </w:r>
      <w:hyperlink r:id="rId8" w:history="1">
        <w:r w:rsidRPr="0004110D">
          <w:rPr>
            <w:rStyle w:val="aa"/>
          </w:rPr>
          <w:t>3GPP Working Procedures</w:t>
        </w:r>
      </w:hyperlink>
      <w:r w:rsidRPr="0004110D">
        <w:t xml:space="preserve">, article 39; and </w:t>
      </w:r>
      <w:hyperlink r:id="rId9" w:history="1">
        <w:r w:rsidRPr="0004110D">
          <w:rPr>
            <w:rStyle w:val="aa"/>
          </w:rPr>
          <w:t>3GPP TR 21.900</w:t>
        </w:r>
      </w:hyperlink>
      <w:r w:rsidRPr="0004110D">
        <w:t>.</w:t>
      </w:r>
      <w:r w:rsidR="00BA3A53" w:rsidRPr="0004110D">
        <w:br/>
      </w:r>
      <w:r w:rsidR="009B1936" w:rsidRPr="0004110D">
        <w:rPr>
          <w:rFonts w:cs="Arial"/>
          <w:noProof/>
        </w:rPr>
        <w:t>C</w:t>
      </w:r>
      <w:r w:rsidR="00BA3A53" w:rsidRPr="0004110D">
        <w:rPr>
          <w:rFonts w:cs="Arial"/>
          <w:noProof/>
        </w:rPr>
        <w:t xml:space="preserve">omprehensive instructions can be found at </w:t>
      </w:r>
      <w:hyperlink r:id="rId10" w:history="1">
        <w:r w:rsidR="00BA3A53" w:rsidRPr="0004110D">
          <w:rPr>
            <w:rStyle w:val="aa"/>
            <w:rFonts w:cs="Arial"/>
            <w:noProof/>
          </w:rPr>
          <w:t>http://www.3gpp.org/Work-Items</w:t>
        </w:r>
      </w:hyperlink>
    </w:p>
    <w:p w14:paraId="4452B6CD" w14:textId="77777777" w:rsidR="003F268E" w:rsidRPr="0004110D" w:rsidRDefault="008A76FD" w:rsidP="00B55E0E">
      <w:pPr>
        <w:pStyle w:val="1"/>
        <w:ind w:left="2552" w:hanging="2552"/>
      </w:pPr>
      <w:r w:rsidRPr="0004110D">
        <w:t>Title</w:t>
      </w:r>
      <w:r w:rsidR="00985B73" w:rsidRPr="0004110D">
        <w:t>:</w:t>
      </w:r>
      <w:r w:rsidR="009602FA" w:rsidRPr="0004110D">
        <w:t xml:space="preserve">   </w:t>
      </w:r>
      <w:r w:rsidR="007F0992" w:rsidRPr="0004110D">
        <w:t xml:space="preserve">Study on </w:t>
      </w:r>
      <w:r w:rsidR="00220F82" w:rsidRPr="0004110D">
        <w:rPr>
          <w:rFonts w:cs="Arial"/>
        </w:rPr>
        <w:t>Enablers for Network Automation for 5G</w:t>
      </w:r>
      <w:r w:rsidR="009602FA" w:rsidRPr="0004110D">
        <w:rPr>
          <w:rFonts w:cs="Arial"/>
        </w:rPr>
        <w:t xml:space="preserve"> - phase </w:t>
      </w:r>
      <w:r w:rsidR="00476D4F">
        <w:rPr>
          <w:rFonts w:cs="Arial"/>
        </w:rPr>
        <w:t>3</w:t>
      </w:r>
    </w:p>
    <w:p w14:paraId="343BAE24" w14:textId="77777777" w:rsidR="00B078D6" w:rsidRPr="0004110D" w:rsidRDefault="00E13CB2" w:rsidP="00B55E0E">
      <w:pPr>
        <w:pStyle w:val="2"/>
        <w:tabs>
          <w:tab w:val="left" w:pos="2552"/>
        </w:tabs>
        <w:ind w:left="2552" w:hanging="2552"/>
      </w:pPr>
      <w:r w:rsidRPr="0004110D">
        <w:t>A</w:t>
      </w:r>
      <w:r w:rsidR="00B078D6" w:rsidRPr="0004110D">
        <w:t>cronym:</w:t>
      </w:r>
      <w:r w:rsidR="00B55E0E" w:rsidRPr="0004110D">
        <w:tab/>
      </w:r>
      <w:r w:rsidR="007F0992" w:rsidRPr="0004110D">
        <w:t>FS_</w:t>
      </w:r>
      <w:r w:rsidR="00220F82" w:rsidRPr="0004110D">
        <w:t>eNA</w:t>
      </w:r>
      <w:r w:rsidR="007F0992" w:rsidRPr="0004110D">
        <w:t>_</w:t>
      </w:r>
      <w:r w:rsidR="008441DC" w:rsidRPr="0004110D">
        <w:t>Ph</w:t>
      </w:r>
      <w:r w:rsidR="00476D4F">
        <w:t>3</w:t>
      </w:r>
    </w:p>
    <w:p w14:paraId="7094627B" w14:textId="77777777" w:rsidR="00B078D6" w:rsidRPr="0004110D" w:rsidRDefault="00B078D6" w:rsidP="00B55E0E">
      <w:pPr>
        <w:pStyle w:val="2"/>
        <w:tabs>
          <w:tab w:val="left" w:pos="2552"/>
        </w:tabs>
        <w:ind w:left="2552" w:hanging="2552"/>
      </w:pPr>
      <w:r w:rsidRPr="0004110D">
        <w:t>Unique identifier</w:t>
      </w:r>
      <w:r w:rsidR="00F41A27" w:rsidRPr="0004110D">
        <w:t>:</w:t>
      </w:r>
      <w:r w:rsidR="00B55E0E" w:rsidRPr="0004110D">
        <w:rPr>
          <w:rFonts w:ascii="Times New Roman" w:hAnsi="Times New Roman"/>
          <w:i/>
          <w:sz w:val="20"/>
        </w:rPr>
        <w:tab/>
      </w:r>
      <w:proofErr w:type="spellStart"/>
      <w:r w:rsidR="00B90A53" w:rsidRPr="00710A83">
        <w:t>xxxx</w:t>
      </w:r>
      <w:proofErr w:type="spellEnd"/>
    </w:p>
    <w:p w14:paraId="07930CDC" w14:textId="77777777" w:rsidR="008A76FD" w:rsidRPr="0004110D" w:rsidRDefault="00B03C01" w:rsidP="00FC3B6D">
      <w:pPr>
        <w:ind w:right="-99"/>
      </w:pPr>
      <w:r w:rsidRPr="0004110D">
        <w:t xml:space="preserve"> </w:t>
      </w:r>
    </w:p>
    <w:p w14:paraId="2F611749" w14:textId="77777777" w:rsidR="0034336A" w:rsidRPr="0004110D" w:rsidRDefault="007B328F" w:rsidP="007B328F">
      <w:pPr>
        <w:pStyle w:val="2"/>
      </w:pPr>
      <w:r w:rsidRPr="0004110D">
        <w:t>1</w:t>
      </w:r>
      <w:r w:rsidRPr="0004110D">
        <w:tab/>
      </w:r>
      <w:r w:rsidR="004260A5" w:rsidRPr="0004110D">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04110D" w14:paraId="7F61F4B9" w14:textId="77777777" w:rsidTr="009770B8">
        <w:trPr>
          <w:jc w:val="center"/>
        </w:trPr>
        <w:tc>
          <w:tcPr>
            <w:tcW w:w="0" w:type="auto"/>
            <w:tcBorders>
              <w:bottom w:val="single" w:sz="12" w:space="0" w:color="auto"/>
              <w:right w:val="single" w:sz="12" w:space="0" w:color="auto"/>
            </w:tcBorders>
            <w:shd w:val="clear" w:color="auto" w:fill="E0E0E0"/>
          </w:tcPr>
          <w:p w14:paraId="3AC70A4F" w14:textId="77777777" w:rsidR="0034336A" w:rsidRPr="0004110D" w:rsidRDefault="0034336A" w:rsidP="009770B8">
            <w:pPr>
              <w:pStyle w:val="TAL"/>
              <w:keepNext w:val="0"/>
              <w:ind w:right="-99"/>
              <w:rPr>
                <w:b/>
              </w:rPr>
            </w:pPr>
            <w:r w:rsidRPr="0004110D">
              <w:rPr>
                <w:b/>
              </w:rPr>
              <w:t>Affects:</w:t>
            </w:r>
          </w:p>
        </w:tc>
        <w:tc>
          <w:tcPr>
            <w:tcW w:w="0" w:type="auto"/>
            <w:tcBorders>
              <w:left w:val="nil"/>
              <w:bottom w:val="single" w:sz="12" w:space="0" w:color="auto"/>
            </w:tcBorders>
            <w:shd w:val="clear" w:color="auto" w:fill="E0E0E0"/>
          </w:tcPr>
          <w:p w14:paraId="00E35AC9" w14:textId="77777777" w:rsidR="0034336A" w:rsidRPr="0004110D" w:rsidRDefault="0034336A" w:rsidP="009770B8">
            <w:pPr>
              <w:pStyle w:val="TAH"/>
            </w:pPr>
            <w:r w:rsidRPr="0004110D">
              <w:t>UICC apps</w:t>
            </w:r>
          </w:p>
        </w:tc>
        <w:tc>
          <w:tcPr>
            <w:tcW w:w="0" w:type="auto"/>
            <w:tcBorders>
              <w:bottom w:val="single" w:sz="12" w:space="0" w:color="auto"/>
            </w:tcBorders>
            <w:shd w:val="clear" w:color="auto" w:fill="E0E0E0"/>
          </w:tcPr>
          <w:p w14:paraId="2D1E7B95" w14:textId="77777777" w:rsidR="0034336A" w:rsidRPr="0004110D" w:rsidRDefault="0034336A" w:rsidP="009770B8">
            <w:pPr>
              <w:pStyle w:val="TAH"/>
            </w:pPr>
            <w:r w:rsidRPr="0004110D">
              <w:t>ME</w:t>
            </w:r>
          </w:p>
        </w:tc>
        <w:tc>
          <w:tcPr>
            <w:tcW w:w="0" w:type="auto"/>
            <w:tcBorders>
              <w:bottom w:val="single" w:sz="12" w:space="0" w:color="auto"/>
            </w:tcBorders>
            <w:shd w:val="clear" w:color="auto" w:fill="E0E0E0"/>
          </w:tcPr>
          <w:p w14:paraId="0577BD34" w14:textId="77777777" w:rsidR="0034336A" w:rsidRPr="0004110D" w:rsidRDefault="0034336A" w:rsidP="009770B8">
            <w:pPr>
              <w:pStyle w:val="TAH"/>
            </w:pPr>
            <w:r w:rsidRPr="0004110D">
              <w:t>AN</w:t>
            </w:r>
          </w:p>
        </w:tc>
        <w:tc>
          <w:tcPr>
            <w:tcW w:w="0" w:type="auto"/>
            <w:tcBorders>
              <w:bottom w:val="single" w:sz="12" w:space="0" w:color="auto"/>
            </w:tcBorders>
            <w:shd w:val="clear" w:color="auto" w:fill="E0E0E0"/>
          </w:tcPr>
          <w:p w14:paraId="5DA22A1A" w14:textId="77777777" w:rsidR="0034336A" w:rsidRPr="0004110D" w:rsidRDefault="0034336A" w:rsidP="009770B8">
            <w:pPr>
              <w:pStyle w:val="TAH"/>
            </w:pPr>
            <w:r w:rsidRPr="0004110D">
              <w:t>CN</w:t>
            </w:r>
          </w:p>
        </w:tc>
        <w:tc>
          <w:tcPr>
            <w:tcW w:w="0" w:type="auto"/>
            <w:tcBorders>
              <w:bottom w:val="single" w:sz="12" w:space="0" w:color="auto"/>
            </w:tcBorders>
            <w:shd w:val="clear" w:color="auto" w:fill="E0E0E0"/>
          </w:tcPr>
          <w:p w14:paraId="3135FE1A" w14:textId="77777777" w:rsidR="0034336A" w:rsidRPr="0004110D" w:rsidRDefault="0034336A" w:rsidP="009770B8">
            <w:pPr>
              <w:pStyle w:val="TAH"/>
            </w:pPr>
            <w:r w:rsidRPr="0004110D">
              <w:t>Others (specify)</w:t>
            </w:r>
          </w:p>
        </w:tc>
      </w:tr>
      <w:tr w:rsidR="0034336A" w:rsidRPr="0004110D" w14:paraId="649AF5A9" w14:textId="77777777" w:rsidTr="009770B8">
        <w:trPr>
          <w:jc w:val="center"/>
        </w:trPr>
        <w:tc>
          <w:tcPr>
            <w:tcW w:w="0" w:type="auto"/>
            <w:tcBorders>
              <w:top w:val="nil"/>
              <w:right w:val="single" w:sz="12" w:space="0" w:color="auto"/>
            </w:tcBorders>
          </w:tcPr>
          <w:p w14:paraId="6BF64FC5" w14:textId="77777777" w:rsidR="0034336A" w:rsidRPr="0004110D" w:rsidRDefault="0034336A" w:rsidP="009770B8">
            <w:pPr>
              <w:pStyle w:val="TAL"/>
              <w:keepNext w:val="0"/>
              <w:ind w:right="-99"/>
              <w:rPr>
                <w:b/>
              </w:rPr>
            </w:pPr>
            <w:r w:rsidRPr="0004110D">
              <w:rPr>
                <w:b/>
              </w:rPr>
              <w:t>Yes</w:t>
            </w:r>
          </w:p>
        </w:tc>
        <w:tc>
          <w:tcPr>
            <w:tcW w:w="0" w:type="auto"/>
            <w:tcBorders>
              <w:top w:val="nil"/>
              <w:left w:val="nil"/>
            </w:tcBorders>
          </w:tcPr>
          <w:p w14:paraId="635F2E6D" w14:textId="77777777" w:rsidR="0034336A" w:rsidRPr="0004110D" w:rsidRDefault="0034336A" w:rsidP="009770B8">
            <w:pPr>
              <w:pStyle w:val="TAC"/>
            </w:pPr>
          </w:p>
        </w:tc>
        <w:tc>
          <w:tcPr>
            <w:tcW w:w="0" w:type="auto"/>
            <w:tcBorders>
              <w:top w:val="nil"/>
            </w:tcBorders>
          </w:tcPr>
          <w:p w14:paraId="55850129" w14:textId="77777777" w:rsidR="0034336A" w:rsidRPr="0004110D" w:rsidRDefault="0034336A" w:rsidP="009770B8">
            <w:pPr>
              <w:pStyle w:val="TAC"/>
              <w:rPr>
                <w:lang w:eastAsia="zh-CN"/>
              </w:rPr>
            </w:pPr>
          </w:p>
        </w:tc>
        <w:tc>
          <w:tcPr>
            <w:tcW w:w="0" w:type="auto"/>
            <w:tcBorders>
              <w:top w:val="nil"/>
            </w:tcBorders>
          </w:tcPr>
          <w:p w14:paraId="6A8A5B82" w14:textId="77777777" w:rsidR="0034336A" w:rsidRPr="0004110D" w:rsidRDefault="0034336A" w:rsidP="009770B8">
            <w:pPr>
              <w:pStyle w:val="TAC"/>
              <w:rPr>
                <w:lang w:eastAsia="zh-CN"/>
              </w:rPr>
            </w:pPr>
          </w:p>
        </w:tc>
        <w:tc>
          <w:tcPr>
            <w:tcW w:w="0" w:type="auto"/>
            <w:tcBorders>
              <w:top w:val="nil"/>
            </w:tcBorders>
          </w:tcPr>
          <w:p w14:paraId="58E56D5B" w14:textId="77777777" w:rsidR="0034336A" w:rsidRPr="0004110D" w:rsidRDefault="0034336A" w:rsidP="009770B8">
            <w:pPr>
              <w:pStyle w:val="TAC"/>
            </w:pPr>
            <w:r w:rsidRPr="0004110D">
              <w:t>X</w:t>
            </w:r>
          </w:p>
        </w:tc>
        <w:tc>
          <w:tcPr>
            <w:tcW w:w="0" w:type="auto"/>
            <w:tcBorders>
              <w:top w:val="nil"/>
            </w:tcBorders>
          </w:tcPr>
          <w:p w14:paraId="74A121CF" w14:textId="77777777" w:rsidR="0034336A" w:rsidRPr="0004110D" w:rsidRDefault="0034336A" w:rsidP="009770B8">
            <w:pPr>
              <w:pStyle w:val="TAC"/>
            </w:pPr>
          </w:p>
        </w:tc>
      </w:tr>
      <w:tr w:rsidR="0034336A" w:rsidRPr="0004110D" w14:paraId="221DE7DE" w14:textId="77777777" w:rsidTr="009770B8">
        <w:trPr>
          <w:jc w:val="center"/>
        </w:trPr>
        <w:tc>
          <w:tcPr>
            <w:tcW w:w="0" w:type="auto"/>
            <w:tcBorders>
              <w:right w:val="single" w:sz="12" w:space="0" w:color="auto"/>
            </w:tcBorders>
          </w:tcPr>
          <w:p w14:paraId="27CF5127" w14:textId="77777777" w:rsidR="0034336A" w:rsidRPr="0004110D" w:rsidRDefault="0034336A" w:rsidP="009770B8">
            <w:pPr>
              <w:pStyle w:val="TAL"/>
              <w:keepNext w:val="0"/>
              <w:ind w:right="-99"/>
              <w:rPr>
                <w:b/>
              </w:rPr>
            </w:pPr>
            <w:r w:rsidRPr="0004110D">
              <w:rPr>
                <w:b/>
              </w:rPr>
              <w:t>No</w:t>
            </w:r>
          </w:p>
        </w:tc>
        <w:tc>
          <w:tcPr>
            <w:tcW w:w="0" w:type="auto"/>
            <w:tcBorders>
              <w:left w:val="nil"/>
            </w:tcBorders>
          </w:tcPr>
          <w:p w14:paraId="57690934" w14:textId="77777777" w:rsidR="0034336A" w:rsidRPr="0004110D" w:rsidRDefault="0034336A" w:rsidP="009770B8">
            <w:pPr>
              <w:pStyle w:val="TAC"/>
              <w:rPr>
                <w:lang w:val="en-GB"/>
              </w:rPr>
            </w:pPr>
            <w:r w:rsidRPr="0004110D">
              <w:rPr>
                <w:lang w:val="en-GB"/>
              </w:rPr>
              <w:t>X</w:t>
            </w:r>
          </w:p>
        </w:tc>
        <w:tc>
          <w:tcPr>
            <w:tcW w:w="0" w:type="auto"/>
          </w:tcPr>
          <w:p w14:paraId="7392E708" w14:textId="77777777" w:rsidR="0034336A" w:rsidRPr="0004110D" w:rsidRDefault="0034336A" w:rsidP="009770B8">
            <w:pPr>
              <w:pStyle w:val="TAC"/>
              <w:rPr>
                <w:lang w:val="en-GB"/>
              </w:rPr>
            </w:pPr>
          </w:p>
        </w:tc>
        <w:tc>
          <w:tcPr>
            <w:tcW w:w="0" w:type="auto"/>
          </w:tcPr>
          <w:p w14:paraId="65B60142" w14:textId="77777777" w:rsidR="0034336A" w:rsidRPr="0004110D" w:rsidRDefault="0034336A" w:rsidP="009770B8">
            <w:pPr>
              <w:pStyle w:val="TAC"/>
              <w:rPr>
                <w:lang w:val="fr-FR"/>
              </w:rPr>
            </w:pPr>
          </w:p>
        </w:tc>
        <w:tc>
          <w:tcPr>
            <w:tcW w:w="0" w:type="auto"/>
          </w:tcPr>
          <w:p w14:paraId="125B3BCA" w14:textId="77777777" w:rsidR="0034336A" w:rsidRPr="0004110D" w:rsidRDefault="0034336A" w:rsidP="009770B8">
            <w:pPr>
              <w:pStyle w:val="TAC"/>
            </w:pPr>
          </w:p>
        </w:tc>
        <w:tc>
          <w:tcPr>
            <w:tcW w:w="0" w:type="auto"/>
          </w:tcPr>
          <w:p w14:paraId="51115CB2" w14:textId="77777777" w:rsidR="0034336A" w:rsidRPr="0004110D" w:rsidRDefault="0034336A" w:rsidP="009770B8">
            <w:pPr>
              <w:pStyle w:val="TAC"/>
              <w:rPr>
                <w:lang w:val="en-GB"/>
              </w:rPr>
            </w:pPr>
          </w:p>
        </w:tc>
      </w:tr>
      <w:tr w:rsidR="0034336A" w:rsidRPr="0004110D" w14:paraId="0E36B810" w14:textId="77777777" w:rsidTr="009770B8">
        <w:trPr>
          <w:jc w:val="center"/>
        </w:trPr>
        <w:tc>
          <w:tcPr>
            <w:tcW w:w="0" w:type="auto"/>
            <w:tcBorders>
              <w:right w:val="single" w:sz="12" w:space="0" w:color="auto"/>
            </w:tcBorders>
          </w:tcPr>
          <w:p w14:paraId="7054E2E6" w14:textId="77777777" w:rsidR="0034336A" w:rsidRPr="0004110D" w:rsidRDefault="0034336A" w:rsidP="009770B8">
            <w:pPr>
              <w:pStyle w:val="TAL"/>
              <w:keepNext w:val="0"/>
              <w:ind w:right="-99"/>
              <w:rPr>
                <w:b/>
              </w:rPr>
            </w:pPr>
            <w:r w:rsidRPr="0004110D">
              <w:rPr>
                <w:b/>
              </w:rPr>
              <w:t>Don’t know</w:t>
            </w:r>
          </w:p>
        </w:tc>
        <w:tc>
          <w:tcPr>
            <w:tcW w:w="0" w:type="auto"/>
            <w:tcBorders>
              <w:left w:val="nil"/>
            </w:tcBorders>
          </w:tcPr>
          <w:p w14:paraId="039174B0" w14:textId="77777777" w:rsidR="0034336A" w:rsidRPr="0004110D" w:rsidRDefault="0034336A" w:rsidP="009770B8">
            <w:pPr>
              <w:pStyle w:val="TAC"/>
            </w:pPr>
          </w:p>
        </w:tc>
        <w:tc>
          <w:tcPr>
            <w:tcW w:w="0" w:type="auto"/>
          </w:tcPr>
          <w:p w14:paraId="7E364366" w14:textId="77777777" w:rsidR="0034336A" w:rsidRPr="0004110D" w:rsidRDefault="008903C1" w:rsidP="009770B8">
            <w:pPr>
              <w:pStyle w:val="TAC"/>
            </w:pPr>
            <w:r w:rsidRPr="0004110D">
              <w:rPr>
                <w:rFonts w:hint="eastAsia"/>
                <w:lang w:eastAsia="zh-CN"/>
              </w:rPr>
              <w:t>X</w:t>
            </w:r>
          </w:p>
        </w:tc>
        <w:tc>
          <w:tcPr>
            <w:tcW w:w="0" w:type="auto"/>
          </w:tcPr>
          <w:p w14:paraId="02C49A7E" w14:textId="77777777" w:rsidR="0034336A" w:rsidRPr="0004110D" w:rsidRDefault="00A52103" w:rsidP="009770B8">
            <w:pPr>
              <w:pStyle w:val="TAC"/>
            </w:pPr>
            <w:r w:rsidRPr="0004110D">
              <w:rPr>
                <w:rFonts w:hint="eastAsia"/>
                <w:lang w:eastAsia="zh-CN"/>
              </w:rPr>
              <w:t>X</w:t>
            </w:r>
          </w:p>
        </w:tc>
        <w:tc>
          <w:tcPr>
            <w:tcW w:w="0" w:type="auto"/>
          </w:tcPr>
          <w:p w14:paraId="4B677FC2" w14:textId="77777777" w:rsidR="0034336A" w:rsidRPr="0004110D" w:rsidRDefault="0034336A" w:rsidP="009770B8">
            <w:pPr>
              <w:pStyle w:val="TAC"/>
            </w:pPr>
          </w:p>
        </w:tc>
        <w:tc>
          <w:tcPr>
            <w:tcW w:w="0" w:type="auto"/>
          </w:tcPr>
          <w:p w14:paraId="5C9D00DB" w14:textId="77777777" w:rsidR="0034336A" w:rsidRPr="0004110D" w:rsidRDefault="0034336A" w:rsidP="009770B8">
            <w:pPr>
              <w:pStyle w:val="TAC"/>
            </w:pPr>
          </w:p>
        </w:tc>
      </w:tr>
    </w:tbl>
    <w:p w14:paraId="644003DE" w14:textId="77777777" w:rsidR="008A76FD" w:rsidRPr="0004110D" w:rsidRDefault="008A76FD" w:rsidP="001C5C86">
      <w:pPr>
        <w:ind w:right="-99"/>
        <w:rPr>
          <w:b/>
        </w:rPr>
      </w:pPr>
    </w:p>
    <w:p w14:paraId="06E1557C" w14:textId="77777777" w:rsidR="00F921F1" w:rsidRPr="0004110D" w:rsidRDefault="00DA74F3" w:rsidP="00BA3A53">
      <w:pPr>
        <w:pStyle w:val="2"/>
      </w:pPr>
      <w:r w:rsidRPr="0004110D">
        <w:t>2</w:t>
      </w:r>
      <w:r w:rsidRPr="0004110D">
        <w:tab/>
      </w:r>
      <w:r w:rsidR="000B61FD" w:rsidRPr="0004110D">
        <w:t xml:space="preserve">Classification of </w:t>
      </w:r>
      <w:r w:rsidR="004260A5" w:rsidRPr="0004110D">
        <w:t xml:space="preserve">the Work Item </w:t>
      </w:r>
      <w:r w:rsidRPr="0004110D">
        <w:t xml:space="preserve">and </w:t>
      </w:r>
      <w:r w:rsidR="000B61FD" w:rsidRPr="0004110D">
        <w:t>l</w:t>
      </w:r>
      <w:r w:rsidRPr="0004110D">
        <w:t>inked work items</w:t>
      </w:r>
    </w:p>
    <w:p w14:paraId="0D9936DD" w14:textId="77777777" w:rsidR="00DA74F3" w:rsidRPr="0004110D" w:rsidRDefault="00F921F1" w:rsidP="00BA3A53">
      <w:pPr>
        <w:pStyle w:val="3"/>
      </w:pPr>
      <w:r w:rsidRPr="0004110D">
        <w:t>2.</w:t>
      </w:r>
      <w:r w:rsidR="00765028" w:rsidRPr="0004110D">
        <w:t>1</w:t>
      </w:r>
      <w:r w:rsidRPr="0004110D">
        <w:tab/>
        <w:t>Primary classification</w:t>
      </w:r>
    </w:p>
    <w:p w14:paraId="49DA7455" w14:textId="77777777" w:rsidR="00A36378" w:rsidRPr="0004110D" w:rsidRDefault="00A36378" w:rsidP="00F62688">
      <w:pPr>
        <w:pStyle w:val="tah0"/>
      </w:pPr>
      <w:r w:rsidRPr="0004110D">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4110D" w14:paraId="79A9DEC6" w14:textId="77777777" w:rsidTr="006B4280">
        <w:tc>
          <w:tcPr>
            <w:tcW w:w="675" w:type="dxa"/>
          </w:tcPr>
          <w:p w14:paraId="5CADB59F" w14:textId="77777777" w:rsidR="004876B9" w:rsidRPr="0004110D" w:rsidRDefault="004876B9" w:rsidP="00A10539">
            <w:pPr>
              <w:pStyle w:val="TAC"/>
              <w:rPr>
                <w:lang w:val="en-GB"/>
              </w:rPr>
            </w:pPr>
          </w:p>
        </w:tc>
        <w:tc>
          <w:tcPr>
            <w:tcW w:w="2694" w:type="dxa"/>
            <w:shd w:val="clear" w:color="auto" w:fill="E0E0E0"/>
          </w:tcPr>
          <w:p w14:paraId="0F1D7F50" w14:textId="77777777" w:rsidR="004876B9" w:rsidRPr="0004110D" w:rsidRDefault="004876B9" w:rsidP="004260A5">
            <w:pPr>
              <w:pStyle w:val="TAH"/>
              <w:ind w:right="-99"/>
              <w:jc w:val="left"/>
              <w:rPr>
                <w:color w:val="4F81BD"/>
                <w:lang w:val="en-GB"/>
              </w:rPr>
            </w:pPr>
            <w:r w:rsidRPr="0004110D">
              <w:rPr>
                <w:color w:val="4F81BD"/>
                <w:sz w:val="20"/>
                <w:lang w:val="en-GB"/>
              </w:rPr>
              <w:t>Feature</w:t>
            </w:r>
          </w:p>
        </w:tc>
      </w:tr>
      <w:tr w:rsidR="004876B9" w:rsidRPr="0004110D" w14:paraId="25372BB6" w14:textId="77777777" w:rsidTr="004260A5">
        <w:tc>
          <w:tcPr>
            <w:tcW w:w="675" w:type="dxa"/>
          </w:tcPr>
          <w:p w14:paraId="04D45369" w14:textId="77777777" w:rsidR="004876B9" w:rsidRPr="0004110D" w:rsidRDefault="004876B9" w:rsidP="00A10539">
            <w:pPr>
              <w:pStyle w:val="TAC"/>
              <w:rPr>
                <w:lang w:val="en-GB"/>
              </w:rPr>
            </w:pPr>
          </w:p>
        </w:tc>
        <w:tc>
          <w:tcPr>
            <w:tcW w:w="2694" w:type="dxa"/>
            <w:shd w:val="clear" w:color="auto" w:fill="E0E0E0"/>
            <w:tcMar>
              <w:left w:w="227" w:type="dxa"/>
            </w:tcMar>
          </w:tcPr>
          <w:p w14:paraId="609091D3" w14:textId="77777777" w:rsidR="004876B9" w:rsidRPr="0004110D" w:rsidRDefault="004876B9" w:rsidP="004260A5">
            <w:pPr>
              <w:pStyle w:val="TAH"/>
              <w:ind w:right="-99"/>
              <w:jc w:val="left"/>
              <w:rPr>
                <w:lang w:val="en-GB"/>
              </w:rPr>
            </w:pPr>
            <w:r w:rsidRPr="0004110D">
              <w:rPr>
                <w:lang w:val="en-GB"/>
              </w:rPr>
              <w:t>Building Block</w:t>
            </w:r>
          </w:p>
        </w:tc>
      </w:tr>
      <w:tr w:rsidR="004876B9" w:rsidRPr="0004110D" w14:paraId="062367E5" w14:textId="77777777" w:rsidTr="004260A5">
        <w:tc>
          <w:tcPr>
            <w:tcW w:w="675" w:type="dxa"/>
          </w:tcPr>
          <w:p w14:paraId="5094B9B6" w14:textId="77777777" w:rsidR="004876B9" w:rsidRPr="0004110D" w:rsidRDefault="004876B9" w:rsidP="00A10539">
            <w:pPr>
              <w:pStyle w:val="TAC"/>
              <w:rPr>
                <w:lang w:val="en-GB"/>
              </w:rPr>
            </w:pPr>
          </w:p>
        </w:tc>
        <w:tc>
          <w:tcPr>
            <w:tcW w:w="2694" w:type="dxa"/>
            <w:shd w:val="clear" w:color="auto" w:fill="E0E0E0"/>
            <w:tcMar>
              <w:left w:w="397" w:type="dxa"/>
            </w:tcMar>
          </w:tcPr>
          <w:p w14:paraId="74A557BA" w14:textId="77777777" w:rsidR="004876B9" w:rsidRPr="0004110D" w:rsidRDefault="004876B9" w:rsidP="004260A5">
            <w:pPr>
              <w:pStyle w:val="TAH"/>
              <w:ind w:right="-99"/>
              <w:jc w:val="left"/>
              <w:rPr>
                <w:b w:val="0"/>
                <w:i/>
                <w:lang w:val="en-GB"/>
              </w:rPr>
            </w:pPr>
            <w:r w:rsidRPr="0004110D">
              <w:rPr>
                <w:b w:val="0"/>
                <w:i/>
                <w:sz w:val="16"/>
                <w:lang w:val="en-GB"/>
              </w:rPr>
              <w:t>Work Task</w:t>
            </w:r>
          </w:p>
        </w:tc>
      </w:tr>
      <w:tr w:rsidR="00BF7C9D" w:rsidRPr="0004110D" w14:paraId="5522C843" w14:textId="77777777" w:rsidTr="001759A7">
        <w:tc>
          <w:tcPr>
            <w:tcW w:w="675" w:type="dxa"/>
          </w:tcPr>
          <w:p w14:paraId="17557045" w14:textId="77777777" w:rsidR="00BF7C9D" w:rsidRPr="0004110D" w:rsidRDefault="00B156C5" w:rsidP="001759A7">
            <w:pPr>
              <w:pStyle w:val="TAC"/>
              <w:rPr>
                <w:lang w:val="en-GB"/>
              </w:rPr>
            </w:pPr>
            <w:r w:rsidRPr="0004110D">
              <w:rPr>
                <w:lang w:val="en-GB"/>
              </w:rPr>
              <w:t>X</w:t>
            </w:r>
          </w:p>
        </w:tc>
        <w:tc>
          <w:tcPr>
            <w:tcW w:w="2694" w:type="dxa"/>
            <w:shd w:val="clear" w:color="auto" w:fill="E0E0E0"/>
          </w:tcPr>
          <w:p w14:paraId="43C0C3C2" w14:textId="77777777" w:rsidR="00BF7C9D" w:rsidRPr="0004110D" w:rsidRDefault="00BF7C9D" w:rsidP="001759A7">
            <w:pPr>
              <w:pStyle w:val="TAH"/>
              <w:ind w:right="-99"/>
              <w:jc w:val="left"/>
              <w:rPr>
                <w:lang w:val="en-GB"/>
              </w:rPr>
            </w:pPr>
            <w:r w:rsidRPr="0004110D">
              <w:rPr>
                <w:color w:val="4F81BD"/>
                <w:sz w:val="20"/>
                <w:lang w:val="en-GB"/>
              </w:rPr>
              <w:t>Study Item</w:t>
            </w:r>
          </w:p>
        </w:tc>
      </w:tr>
    </w:tbl>
    <w:p w14:paraId="32698390" w14:textId="77777777" w:rsidR="004876B9" w:rsidRPr="0004110D" w:rsidRDefault="004876B9" w:rsidP="001C5C86">
      <w:pPr>
        <w:ind w:right="-99"/>
        <w:rPr>
          <w:b/>
        </w:rPr>
      </w:pPr>
    </w:p>
    <w:p w14:paraId="14E90142" w14:textId="77777777" w:rsidR="004876B9" w:rsidRPr="0004110D" w:rsidRDefault="004876B9" w:rsidP="001C5C86">
      <w:pPr>
        <w:pStyle w:val="3"/>
      </w:pPr>
      <w:r w:rsidRPr="0004110D">
        <w:t>2</w:t>
      </w:r>
      <w:r w:rsidR="00A36378" w:rsidRPr="0004110D">
        <w:t>.</w:t>
      </w:r>
      <w:r w:rsidR="00765028" w:rsidRPr="0004110D">
        <w:t>2</w:t>
      </w:r>
      <w:r w:rsidRPr="0004110D">
        <w:tab/>
      </w:r>
      <w:r w:rsidR="004260A5" w:rsidRPr="0004110D">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04110D" w14:paraId="7E62E12D" w14:textId="77777777" w:rsidTr="006B4280">
        <w:tc>
          <w:tcPr>
            <w:tcW w:w="9606" w:type="dxa"/>
            <w:gridSpan w:val="3"/>
            <w:shd w:val="clear" w:color="auto" w:fill="E0E0E0"/>
          </w:tcPr>
          <w:p w14:paraId="49E20191" w14:textId="77777777" w:rsidR="004876B9" w:rsidRPr="0004110D" w:rsidRDefault="00E92452" w:rsidP="00BF7C9D">
            <w:pPr>
              <w:pStyle w:val="TAH"/>
              <w:ind w:right="-99"/>
              <w:jc w:val="left"/>
              <w:rPr>
                <w:lang w:val="en-GB"/>
              </w:rPr>
            </w:pPr>
            <w:r w:rsidRPr="0004110D">
              <w:rPr>
                <w:lang w:val="en-GB"/>
              </w:rPr>
              <w:t xml:space="preserve">Parent and child Work Items </w:t>
            </w:r>
          </w:p>
        </w:tc>
      </w:tr>
      <w:tr w:rsidR="004876B9" w:rsidRPr="0004110D" w14:paraId="4BD0312C" w14:textId="77777777" w:rsidTr="006B4280">
        <w:tc>
          <w:tcPr>
            <w:tcW w:w="1101" w:type="dxa"/>
            <w:shd w:val="clear" w:color="auto" w:fill="E0E0E0"/>
          </w:tcPr>
          <w:p w14:paraId="326582D2" w14:textId="77777777" w:rsidR="004876B9" w:rsidRPr="0004110D" w:rsidRDefault="004876B9" w:rsidP="001C5C86">
            <w:pPr>
              <w:pStyle w:val="TAH"/>
              <w:ind w:right="-99"/>
              <w:jc w:val="left"/>
              <w:rPr>
                <w:lang w:val="en-GB"/>
              </w:rPr>
            </w:pPr>
            <w:r w:rsidRPr="0004110D">
              <w:rPr>
                <w:lang w:val="en-GB"/>
              </w:rPr>
              <w:t>Unique ID</w:t>
            </w:r>
          </w:p>
        </w:tc>
        <w:tc>
          <w:tcPr>
            <w:tcW w:w="3969" w:type="dxa"/>
            <w:shd w:val="clear" w:color="auto" w:fill="E0E0E0"/>
          </w:tcPr>
          <w:p w14:paraId="7B587559" w14:textId="77777777" w:rsidR="004876B9" w:rsidRPr="0004110D" w:rsidRDefault="004876B9" w:rsidP="001C5C86">
            <w:pPr>
              <w:pStyle w:val="TAH"/>
              <w:ind w:right="-99"/>
              <w:jc w:val="left"/>
              <w:rPr>
                <w:lang w:val="en-GB"/>
              </w:rPr>
            </w:pPr>
            <w:r w:rsidRPr="0004110D">
              <w:rPr>
                <w:lang w:val="en-GB"/>
              </w:rPr>
              <w:t>Title</w:t>
            </w:r>
          </w:p>
        </w:tc>
        <w:tc>
          <w:tcPr>
            <w:tcW w:w="4536" w:type="dxa"/>
            <w:shd w:val="clear" w:color="auto" w:fill="E0E0E0"/>
          </w:tcPr>
          <w:p w14:paraId="0B9AC6FB" w14:textId="77777777" w:rsidR="004876B9" w:rsidRPr="0004110D" w:rsidRDefault="004876B9" w:rsidP="001C5C86">
            <w:pPr>
              <w:pStyle w:val="TAH"/>
              <w:ind w:right="-99"/>
              <w:jc w:val="left"/>
              <w:rPr>
                <w:lang w:val="en-GB"/>
              </w:rPr>
            </w:pPr>
            <w:r w:rsidRPr="0004110D">
              <w:rPr>
                <w:lang w:val="en-GB"/>
              </w:rPr>
              <w:t>Nature of relationship</w:t>
            </w:r>
          </w:p>
        </w:tc>
      </w:tr>
      <w:tr w:rsidR="004876B9" w:rsidRPr="0004110D" w14:paraId="27160741" w14:textId="77777777" w:rsidTr="00A36378">
        <w:tc>
          <w:tcPr>
            <w:tcW w:w="1101" w:type="dxa"/>
          </w:tcPr>
          <w:p w14:paraId="0CFB4259" w14:textId="77777777" w:rsidR="004876B9" w:rsidRPr="0004110D" w:rsidRDefault="004876B9" w:rsidP="00A10539">
            <w:pPr>
              <w:pStyle w:val="TAL"/>
              <w:rPr>
                <w:lang w:val="en-GB"/>
              </w:rPr>
            </w:pPr>
          </w:p>
        </w:tc>
        <w:tc>
          <w:tcPr>
            <w:tcW w:w="3969" w:type="dxa"/>
          </w:tcPr>
          <w:p w14:paraId="1E2D1040" w14:textId="77777777" w:rsidR="004876B9" w:rsidRPr="0004110D" w:rsidRDefault="004876B9" w:rsidP="00A10539">
            <w:pPr>
              <w:pStyle w:val="TAL"/>
              <w:rPr>
                <w:lang w:val="en-GB"/>
              </w:rPr>
            </w:pPr>
          </w:p>
        </w:tc>
        <w:tc>
          <w:tcPr>
            <w:tcW w:w="4536" w:type="dxa"/>
          </w:tcPr>
          <w:p w14:paraId="41D51867" w14:textId="77777777" w:rsidR="004876B9" w:rsidRPr="0004110D" w:rsidRDefault="004876B9" w:rsidP="00853660">
            <w:pPr>
              <w:pStyle w:val="tah0"/>
            </w:pPr>
          </w:p>
        </w:tc>
      </w:tr>
    </w:tbl>
    <w:p w14:paraId="1321084E" w14:textId="77777777" w:rsidR="004876B9" w:rsidRPr="0004110D" w:rsidRDefault="004876B9" w:rsidP="001C5C86">
      <w:pPr>
        <w:ind w:right="-99"/>
        <w:rPr>
          <w:b/>
        </w:rPr>
      </w:pPr>
    </w:p>
    <w:p w14:paraId="75485AF2" w14:textId="77777777" w:rsidR="004876B9" w:rsidRPr="0004110D" w:rsidRDefault="004876B9" w:rsidP="001C5C86">
      <w:pPr>
        <w:pStyle w:val="3"/>
      </w:pPr>
      <w:r w:rsidRPr="0004110D">
        <w:t>2</w:t>
      </w:r>
      <w:r w:rsidR="00A36378" w:rsidRPr="0004110D">
        <w:t>.</w:t>
      </w:r>
      <w:r w:rsidR="00765028" w:rsidRPr="0004110D">
        <w:t>3</w:t>
      </w:r>
      <w:r w:rsidRPr="0004110D">
        <w:tab/>
      </w:r>
      <w:r w:rsidR="0030045C" w:rsidRPr="0004110D">
        <w:t>O</w:t>
      </w:r>
      <w:r w:rsidR="004260A5" w:rsidRPr="0004110D">
        <w:t>ther related Work Items</w:t>
      </w:r>
      <w:r w:rsidR="0030045C" w:rsidRPr="0004110D">
        <w:t xml:space="preserve"> and dependencies</w:t>
      </w:r>
    </w:p>
    <w:p w14:paraId="73D5E21C" w14:textId="77777777" w:rsidR="00853660" w:rsidRPr="0004110D"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04110D" w14:paraId="72787FB2" w14:textId="77777777" w:rsidTr="00D32A3D">
        <w:tc>
          <w:tcPr>
            <w:tcW w:w="9606" w:type="dxa"/>
            <w:gridSpan w:val="3"/>
            <w:shd w:val="clear" w:color="auto" w:fill="E0E0E0"/>
          </w:tcPr>
          <w:p w14:paraId="6F503119" w14:textId="77777777" w:rsidR="00853660" w:rsidRPr="0004110D" w:rsidRDefault="00853660" w:rsidP="00D32A3D">
            <w:pPr>
              <w:pStyle w:val="TAH"/>
              <w:ind w:right="-99"/>
              <w:jc w:val="left"/>
              <w:rPr>
                <w:lang w:val="en-GB"/>
              </w:rPr>
            </w:pPr>
            <w:r w:rsidRPr="0004110D">
              <w:rPr>
                <w:lang w:val="en-GB"/>
              </w:rPr>
              <w:t>Other related Work Items (if any)</w:t>
            </w:r>
          </w:p>
        </w:tc>
      </w:tr>
      <w:tr w:rsidR="00853660" w:rsidRPr="0004110D" w14:paraId="32D5998C" w14:textId="77777777" w:rsidTr="00D32A3D">
        <w:tc>
          <w:tcPr>
            <w:tcW w:w="1101" w:type="dxa"/>
            <w:shd w:val="clear" w:color="auto" w:fill="E0E0E0"/>
          </w:tcPr>
          <w:p w14:paraId="13C7B3FF" w14:textId="77777777" w:rsidR="00853660" w:rsidRPr="0004110D" w:rsidRDefault="00853660" w:rsidP="00D32A3D">
            <w:pPr>
              <w:pStyle w:val="TAH"/>
              <w:ind w:right="-99"/>
              <w:jc w:val="left"/>
              <w:rPr>
                <w:lang w:val="en-GB"/>
              </w:rPr>
            </w:pPr>
            <w:r w:rsidRPr="0004110D">
              <w:rPr>
                <w:lang w:val="en-GB"/>
              </w:rPr>
              <w:t>Unique ID</w:t>
            </w:r>
          </w:p>
        </w:tc>
        <w:tc>
          <w:tcPr>
            <w:tcW w:w="3969" w:type="dxa"/>
            <w:shd w:val="clear" w:color="auto" w:fill="E0E0E0"/>
          </w:tcPr>
          <w:p w14:paraId="6F50F980" w14:textId="77777777" w:rsidR="00853660" w:rsidRPr="0004110D" w:rsidRDefault="00853660" w:rsidP="00D32A3D">
            <w:pPr>
              <w:pStyle w:val="TAH"/>
              <w:ind w:right="-99"/>
              <w:jc w:val="left"/>
              <w:rPr>
                <w:lang w:val="en-GB"/>
              </w:rPr>
            </w:pPr>
            <w:r w:rsidRPr="0004110D">
              <w:rPr>
                <w:lang w:val="en-GB"/>
              </w:rPr>
              <w:t>Title</w:t>
            </w:r>
          </w:p>
        </w:tc>
        <w:tc>
          <w:tcPr>
            <w:tcW w:w="4536" w:type="dxa"/>
            <w:shd w:val="clear" w:color="auto" w:fill="E0E0E0"/>
          </w:tcPr>
          <w:p w14:paraId="1080A8BA" w14:textId="77777777" w:rsidR="00853660" w:rsidRPr="0004110D" w:rsidRDefault="00853660" w:rsidP="00D32A3D">
            <w:pPr>
              <w:pStyle w:val="TAH"/>
              <w:ind w:right="-99"/>
              <w:jc w:val="left"/>
              <w:rPr>
                <w:lang w:val="en-GB"/>
              </w:rPr>
            </w:pPr>
            <w:r w:rsidRPr="0004110D">
              <w:rPr>
                <w:lang w:val="en-GB"/>
              </w:rPr>
              <w:t>Nature of relationship</w:t>
            </w:r>
          </w:p>
        </w:tc>
      </w:tr>
      <w:tr w:rsidR="00476D4F" w:rsidRPr="0004110D" w14:paraId="1508E41E" w14:textId="77777777" w:rsidTr="00D32A3D">
        <w:tc>
          <w:tcPr>
            <w:tcW w:w="1101" w:type="dxa"/>
          </w:tcPr>
          <w:p w14:paraId="47706F9E" w14:textId="77777777" w:rsidR="00476D4F" w:rsidRPr="00402B55" w:rsidRDefault="00476D4F" w:rsidP="004179AE">
            <w:pPr>
              <w:rPr>
                <w:lang w:val="fr-FR"/>
              </w:rPr>
            </w:pPr>
            <w:r w:rsidRPr="00402B55">
              <w:rPr>
                <w:lang w:val="fr-FR"/>
              </w:rPr>
              <w:t>840022</w:t>
            </w:r>
          </w:p>
        </w:tc>
        <w:tc>
          <w:tcPr>
            <w:tcW w:w="3969" w:type="dxa"/>
          </w:tcPr>
          <w:p w14:paraId="3F76DF7C" w14:textId="77777777" w:rsidR="00476D4F" w:rsidRPr="00402B55" w:rsidRDefault="00476D4F" w:rsidP="004179AE">
            <w:r w:rsidRPr="00402B55">
              <w:t>Study on Enablers for Network Automation for 5G - phase 2</w:t>
            </w:r>
          </w:p>
        </w:tc>
        <w:tc>
          <w:tcPr>
            <w:tcW w:w="4536" w:type="dxa"/>
          </w:tcPr>
          <w:p w14:paraId="4E685EC7" w14:textId="77777777" w:rsidR="00476D4F" w:rsidRPr="00476D4F" w:rsidRDefault="00BA337E" w:rsidP="004179AE">
            <w:pPr>
              <w:rPr>
                <w:highlight w:val="yellow"/>
              </w:rPr>
            </w:pPr>
            <w:r w:rsidRPr="00A84FE9">
              <w:t>Antecedent study item</w:t>
            </w:r>
            <w:r w:rsidRPr="005C7720">
              <w:t xml:space="preserve"> (</w:t>
            </w:r>
            <w:r w:rsidRPr="005C7720">
              <w:rPr>
                <w:rFonts w:hint="eastAsia"/>
                <w:lang w:eastAsia="zh-CN"/>
              </w:rPr>
              <w:t>T</w:t>
            </w:r>
            <w:r w:rsidRPr="00114854">
              <w:rPr>
                <w:lang w:eastAsia="zh-CN"/>
              </w:rPr>
              <w:t>R</w:t>
            </w:r>
            <w:r w:rsidRPr="00114854">
              <w:t xml:space="preserve"> 23.</w:t>
            </w:r>
            <w:r w:rsidRPr="006F0735">
              <w:t>700-</w:t>
            </w:r>
            <w:r w:rsidRPr="003317F3">
              <w:t>91)</w:t>
            </w:r>
          </w:p>
        </w:tc>
      </w:tr>
      <w:tr w:rsidR="004179AE" w:rsidRPr="0004110D" w14:paraId="151D7304" w14:textId="77777777" w:rsidTr="00D32A3D">
        <w:tc>
          <w:tcPr>
            <w:tcW w:w="1101" w:type="dxa"/>
          </w:tcPr>
          <w:p w14:paraId="112414FD" w14:textId="77777777" w:rsidR="004179AE" w:rsidRPr="0004110D" w:rsidRDefault="004179AE" w:rsidP="004179AE">
            <w:r w:rsidRPr="0004110D">
              <w:rPr>
                <w:lang w:val="fr-FR"/>
              </w:rPr>
              <w:lastRenderedPageBreak/>
              <w:t>760047</w:t>
            </w:r>
          </w:p>
        </w:tc>
        <w:tc>
          <w:tcPr>
            <w:tcW w:w="3969" w:type="dxa"/>
          </w:tcPr>
          <w:p w14:paraId="3045E954" w14:textId="77777777" w:rsidR="004179AE" w:rsidRPr="0004110D" w:rsidRDefault="004179AE" w:rsidP="004179AE">
            <w:r w:rsidRPr="0004110D">
              <w:t>Study of enablers for Network Automation for 5G</w:t>
            </w:r>
          </w:p>
        </w:tc>
        <w:tc>
          <w:tcPr>
            <w:tcW w:w="4536" w:type="dxa"/>
          </w:tcPr>
          <w:p w14:paraId="051516EF" w14:textId="77777777" w:rsidR="00526EAD" w:rsidRPr="0004110D" w:rsidRDefault="004179AE" w:rsidP="004179AE">
            <w:r w:rsidRPr="0004110D">
              <w:t>Antecedent study item</w:t>
            </w:r>
            <w:r w:rsidR="00783C00" w:rsidRPr="0004110D">
              <w:t xml:space="preserve"> </w:t>
            </w:r>
            <w:r w:rsidR="00192A1D" w:rsidRPr="0004110D">
              <w:t>(</w:t>
            </w:r>
            <w:r w:rsidR="00192A1D" w:rsidRPr="0004110D">
              <w:rPr>
                <w:rFonts w:hint="eastAsia"/>
                <w:lang w:eastAsia="zh-CN"/>
              </w:rPr>
              <w:t>T</w:t>
            </w:r>
            <w:r w:rsidR="00192A1D" w:rsidRPr="0004110D">
              <w:rPr>
                <w:lang w:eastAsia="zh-CN"/>
              </w:rPr>
              <w:t>R</w:t>
            </w:r>
            <w:r w:rsidR="004C5F2D" w:rsidRPr="0004110D">
              <w:t xml:space="preserve"> 23.</w:t>
            </w:r>
            <w:r w:rsidR="00526EAD" w:rsidRPr="0004110D">
              <w:t>791</w:t>
            </w:r>
            <w:r w:rsidR="00192A1D" w:rsidRPr="0004110D">
              <w:t>)</w:t>
            </w:r>
          </w:p>
        </w:tc>
      </w:tr>
      <w:tr w:rsidR="00BA337E" w:rsidRPr="0004110D" w14:paraId="1CCD0B4A" w14:textId="77777777" w:rsidTr="0053045C">
        <w:tc>
          <w:tcPr>
            <w:tcW w:w="1101" w:type="dxa"/>
          </w:tcPr>
          <w:p w14:paraId="25D23007" w14:textId="77777777" w:rsidR="00BA337E" w:rsidRPr="0004110D" w:rsidRDefault="00BA337E" w:rsidP="0053045C">
            <w:pPr>
              <w:rPr>
                <w:lang w:eastAsia="zh-CN"/>
              </w:rPr>
            </w:pPr>
            <w:r w:rsidRPr="0004110D">
              <w:rPr>
                <w:lang w:val="fr-FR"/>
              </w:rPr>
              <w:t>830034</w:t>
            </w:r>
          </w:p>
        </w:tc>
        <w:tc>
          <w:tcPr>
            <w:tcW w:w="3969" w:type="dxa"/>
          </w:tcPr>
          <w:p w14:paraId="0B8952A4" w14:textId="77777777" w:rsidR="00BA337E" w:rsidRPr="0004110D" w:rsidRDefault="00BA337E" w:rsidP="0053045C">
            <w:r w:rsidRPr="0004110D">
              <w:t>Study on UPF enhancement for control and SBA</w:t>
            </w:r>
          </w:p>
        </w:tc>
        <w:tc>
          <w:tcPr>
            <w:tcW w:w="4536" w:type="dxa"/>
          </w:tcPr>
          <w:p w14:paraId="2E3405BE" w14:textId="77777777" w:rsidR="00BA337E" w:rsidRPr="0004110D" w:rsidRDefault="00BA337E" w:rsidP="0053045C">
            <w:r w:rsidRPr="0004110D">
              <w:rPr>
                <w:rFonts w:hint="eastAsia"/>
                <w:lang w:eastAsia="zh-CN"/>
              </w:rPr>
              <w:t xml:space="preserve">Related </w:t>
            </w:r>
            <w:r w:rsidRPr="0004110D">
              <w:rPr>
                <w:lang w:eastAsia="zh-CN"/>
              </w:rPr>
              <w:t xml:space="preserve">to </w:t>
            </w:r>
            <w:r w:rsidRPr="0004110D">
              <w:rPr>
                <w:rFonts w:hint="eastAsia"/>
                <w:lang w:eastAsia="zh-CN"/>
              </w:rPr>
              <w:t>how UPF report data to NWDAF</w:t>
            </w:r>
          </w:p>
        </w:tc>
      </w:tr>
      <w:tr w:rsidR="004179AE" w:rsidRPr="0004110D" w14:paraId="51489B98" w14:textId="77777777" w:rsidTr="00D32A3D">
        <w:tc>
          <w:tcPr>
            <w:tcW w:w="1101" w:type="dxa"/>
          </w:tcPr>
          <w:p w14:paraId="0136D161" w14:textId="77777777" w:rsidR="004179AE" w:rsidRPr="0004110D" w:rsidRDefault="00D11815" w:rsidP="004179AE">
            <w:pPr>
              <w:rPr>
                <w:lang w:eastAsia="zh-CN"/>
              </w:rPr>
            </w:pPr>
            <w:r w:rsidRPr="0004110D">
              <w:rPr>
                <w:rFonts w:hint="eastAsia"/>
                <w:lang w:eastAsia="zh-CN"/>
              </w:rPr>
              <w:t>830047</w:t>
            </w:r>
          </w:p>
        </w:tc>
        <w:tc>
          <w:tcPr>
            <w:tcW w:w="3969" w:type="dxa"/>
          </w:tcPr>
          <w:p w14:paraId="2F0B3242" w14:textId="77777777" w:rsidR="004179AE" w:rsidRPr="0004110D" w:rsidRDefault="004179AE" w:rsidP="00CE11CB">
            <w:r w:rsidRPr="0004110D">
              <w:t>Enablers for Network Automation for 5G</w:t>
            </w:r>
          </w:p>
        </w:tc>
        <w:tc>
          <w:tcPr>
            <w:tcW w:w="4536" w:type="dxa"/>
          </w:tcPr>
          <w:p w14:paraId="5B93D469" w14:textId="77777777" w:rsidR="004179AE" w:rsidRPr="0004110D" w:rsidRDefault="004179AE" w:rsidP="004179AE">
            <w:r w:rsidRPr="0004110D">
              <w:t>Antecedent Work item</w:t>
            </w:r>
            <w:r w:rsidR="00783C00" w:rsidRPr="0004110D">
              <w:t xml:space="preserve"> </w:t>
            </w:r>
            <w:r w:rsidR="00192A1D" w:rsidRPr="0004110D">
              <w:t>(TS 23.288)</w:t>
            </w:r>
          </w:p>
        </w:tc>
      </w:tr>
      <w:tr w:rsidR="004179AE" w:rsidRPr="0004110D" w14:paraId="6036A7F7" w14:textId="77777777" w:rsidTr="00D32A3D">
        <w:tc>
          <w:tcPr>
            <w:tcW w:w="1101" w:type="dxa"/>
          </w:tcPr>
          <w:p w14:paraId="6985F779" w14:textId="2764036C" w:rsidR="004179AE" w:rsidRPr="003A1B1C" w:rsidRDefault="00E91658" w:rsidP="004179AE">
            <w:pPr>
              <w:rPr>
                <w:lang w:val="fr-FR"/>
              </w:rPr>
            </w:pPr>
            <w:del w:id="3" w:author="user6" w:date="2021-06-29T15:20:00Z">
              <w:r w:rsidRPr="003A1B1C" w:rsidDel="003A1B1C">
                <w:rPr>
                  <w:lang w:val="fr-FR"/>
                </w:rPr>
                <w:delText>801000</w:delText>
              </w:r>
            </w:del>
          </w:p>
        </w:tc>
        <w:tc>
          <w:tcPr>
            <w:tcW w:w="3969" w:type="dxa"/>
          </w:tcPr>
          <w:p w14:paraId="5373D451" w14:textId="708131E5" w:rsidR="004179AE" w:rsidRPr="003A1B1C" w:rsidRDefault="00E91658" w:rsidP="004179AE">
            <w:pPr>
              <w:rPr>
                <w:lang w:val="en-US"/>
              </w:rPr>
            </w:pPr>
            <w:del w:id="4" w:author="user6" w:date="2021-06-29T15:20:00Z">
              <w:r w:rsidRPr="003A1B1C" w:rsidDel="003A1B1C">
                <w:rPr>
                  <w:lang w:val="en-US"/>
                </w:rPr>
                <w:delText>Study on RAN-centric data collection and utilization for LTE and NR (and potential subsequent WID when agreed by TSG RAN)</w:delText>
              </w:r>
            </w:del>
          </w:p>
        </w:tc>
        <w:tc>
          <w:tcPr>
            <w:tcW w:w="4536" w:type="dxa"/>
          </w:tcPr>
          <w:p w14:paraId="1DA50ED4" w14:textId="289F4028" w:rsidR="004179AE" w:rsidRPr="003A1B1C" w:rsidRDefault="00E91658" w:rsidP="004179AE">
            <w:del w:id="5" w:author="user6" w:date="2021-06-29T15:20:00Z">
              <w:r w:rsidRPr="003A1B1C" w:rsidDel="003A1B1C">
                <w:delText>Related to RAN-centric data collection</w:delText>
              </w:r>
            </w:del>
          </w:p>
        </w:tc>
      </w:tr>
    </w:tbl>
    <w:p w14:paraId="2BD69D7A" w14:textId="77777777" w:rsidR="00A9188C" w:rsidRPr="0004110D" w:rsidRDefault="00A9188C" w:rsidP="00251D80">
      <w:pPr>
        <w:rPr>
          <w:i/>
        </w:rPr>
      </w:pPr>
    </w:p>
    <w:p w14:paraId="01DAE0D9" w14:textId="77777777" w:rsidR="00773307" w:rsidRPr="0004110D" w:rsidRDefault="00773307" w:rsidP="00773307">
      <w:pPr>
        <w:pStyle w:val="2"/>
      </w:pPr>
      <w:r w:rsidRPr="0004110D">
        <w:t>3</w:t>
      </w:r>
      <w:r w:rsidRPr="0004110D">
        <w:tab/>
        <w:t>Justification</w:t>
      </w:r>
    </w:p>
    <w:p w14:paraId="44F08919" w14:textId="7C676A28" w:rsidR="00773307" w:rsidRDefault="00773307" w:rsidP="00773307">
      <w:pPr>
        <w:pStyle w:val="af0"/>
        <w:ind w:left="0" w:firstLine="0"/>
        <w:rPr>
          <w:ins w:id="6" w:author="Xiaobo" w:date="2021-06-30T21:30:00Z"/>
        </w:rPr>
      </w:pPr>
      <w:r>
        <w:t xml:space="preserve">Based on the work in </w:t>
      </w:r>
      <w:r w:rsidRPr="0004110D">
        <w:t xml:space="preserve">Rel-15 and Rel-16, </w:t>
      </w:r>
      <w:r>
        <w:t xml:space="preserve">in Rel-17 </w:t>
      </w:r>
      <w:r w:rsidRPr="0004110D">
        <w:t xml:space="preserve">further </w:t>
      </w:r>
      <w:r>
        <w:rPr>
          <w:rFonts w:hint="eastAsia"/>
          <w:lang w:eastAsia="zh-CN"/>
        </w:rPr>
        <w:t>framework</w:t>
      </w:r>
      <w:r>
        <w:t xml:space="preserve"> </w:t>
      </w:r>
      <w:r>
        <w:rPr>
          <w:rFonts w:hint="eastAsia"/>
          <w:lang w:eastAsia="zh-CN"/>
        </w:rPr>
        <w:t>and</w:t>
      </w:r>
      <w:r>
        <w:t xml:space="preserve"> </w:t>
      </w:r>
      <w:r w:rsidRPr="0004110D">
        <w:t xml:space="preserve">solutions </w:t>
      </w:r>
      <w:r>
        <w:t xml:space="preserve">are investigated </w:t>
      </w:r>
      <w:r w:rsidRPr="0004110D">
        <w:t>for supporting network automation</w:t>
      </w:r>
      <w:r w:rsidRPr="0004110D">
        <w:rPr>
          <w:rFonts w:hint="eastAsia"/>
          <w:lang w:eastAsia="zh-CN"/>
        </w:rPr>
        <w:t xml:space="preserve"> </w:t>
      </w:r>
      <w:r w:rsidRPr="0004110D">
        <w:t>leveraging 5GC information exposure and network data analytics.</w:t>
      </w:r>
      <w:r>
        <w:t xml:space="preserve"> It will be</w:t>
      </w:r>
      <w:r w:rsidRPr="0061650E">
        <w:t xml:space="preserve"> of benefit to</w:t>
      </w:r>
      <w:r>
        <w:t xml:space="preserve"> have </w:t>
      </w:r>
      <w:r>
        <w:rPr>
          <w:rFonts w:hint="eastAsia"/>
          <w:lang w:eastAsia="zh-CN"/>
        </w:rPr>
        <w:t>discussion</w:t>
      </w:r>
      <w:r>
        <w:rPr>
          <w:lang w:eastAsia="zh-CN"/>
        </w:rPr>
        <w:t xml:space="preserve"> </w:t>
      </w:r>
      <w:r>
        <w:rPr>
          <w:rFonts w:hint="eastAsia"/>
          <w:lang w:eastAsia="zh-CN"/>
        </w:rPr>
        <w:t>on</w:t>
      </w:r>
      <w:r>
        <w:rPr>
          <w:lang w:eastAsia="zh-CN"/>
        </w:rPr>
        <w:t xml:space="preserve"> further </w:t>
      </w:r>
      <w:r>
        <w:rPr>
          <w:rFonts w:hint="eastAsia"/>
          <w:lang w:eastAsia="zh-CN"/>
        </w:rPr>
        <w:t>architecture</w:t>
      </w:r>
      <w:r>
        <w:rPr>
          <w:lang w:eastAsia="zh-CN"/>
        </w:rPr>
        <w:t xml:space="preserve"> enhancement, new </w:t>
      </w:r>
      <w:r>
        <w:rPr>
          <w:rFonts w:hint="eastAsia"/>
          <w:lang w:eastAsia="zh-CN"/>
        </w:rPr>
        <w:t>cases</w:t>
      </w:r>
      <w:r>
        <w:rPr>
          <w:lang w:eastAsia="zh-CN"/>
        </w:rPr>
        <w:t xml:space="preserve"> and Rel-17 leftover.</w:t>
      </w:r>
      <w:r>
        <w:t xml:space="preserve"> </w:t>
      </w:r>
    </w:p>
    <w:p w14:paraId="5AC85AA0" w14:textId="77777777" w:rsidR="00773307" w:rsidRPr="0004110D" w:rsidRDefault="00773307" w:rsidP="00773307">
      <w:r w:rsidRPr="009E3475">
        <w:t xml:space="preserve">This study </w:t>
      </w:r>
      <w:r>
        <w:rPr>
          <w:lang w:eastAsia="zh-CN"/>
        </w:rPr>
        <w:t xml:space="preserve">also </w:t>
      </w:r>
      <w:r w:rsidRPr="009E3475">
        <w:t xml:space="preserve">targets to investigate </w:t>
      </w:r>
      <w:r>
        <w:t>different deployment options for NWDAFs.</w:t>
      </w:r>
    </w:p>
    <w:p w14:paraId="4C915F06" w14:textId="77777777" w:rsidR="008A76FD" w:rsidRPr="0004110D" w:rsidRDefault="008A76FD" w:rsidP="001C5C86">
      <w:pPr>
        <w:pStyle w:val="2"/>
      </w:pPr>
      <w:r w:rsidRPr="0004110D">
        <w:t>4</w:t>
      </w:r>
      <w:r w:rsidRPr="0004110D">
        <w:tab/>
        <w:t>Objective</w:t>
      </w:r>
    </w:p>
    <w:p w14:paraId="7FF743D7" w14:textId="5F03C05F" w:rsidR="00CC6E3B" w:rsidRPr="00CC223C" w:rsidRDefault="00F14FF3" w:rsidP="007638BF">
      <w:pPr>
        <w:pStyle w:val="af0"/>
        <w:ind w:left="0" w:firstLine="0"/>
      </w:pPr>
      <w:r w:rsidRPr="0004110D">
        <w:t xml:space="preserve">This study item aims at </w:t>
      </w:r>
      <w:r w:rsidR="00F47A3C" w:rsidRPr="0004110D">
        <w:t xml:space="preserve">further </w:t>
      </w:r>
      <w:r w:rsidRPr="0004110D">
        <w:t xml:space="preserve">investigating system enhancements </w:t>
      </w:r>
      <w:r w:rsidR="00F47A3C" w:rsidRPr="0004110D">
        <w:t>for NWDAF</w:t>
      </w:r>
      <w:r w:rsidR="0007219F" w:rsidRPr="0004110D">
        <w:t xml:space="preserve">, based on what has been specified in </w:t>
      </w:r>
      <w:r w:rsidR="00DC7F2C">
        <w:t>the previous releases</w:t>
      </w:r>
      <w:r w:rsidR="00854067">
        <w:t xml:space="preserve"> to </w:t>
      </w:r>
      <w:r w:rsidRPr="0004110D">
        <w:t xml:space="preserve">allow 5GS to support network </w:t>
      </w:r>
      <w:r w:rsidR="00DC7F2C" w:rsidRPr="0004110D">
        <w:t>automatio</w:t>
      </w:r>
      <w:r w:rsidR="00DC7F2C">
        <w:t>n</w:t>
      </w:r>
      <w:r w:rsidRPr="0004110D">
        <w:rPr>
          <w:rFonts w:hint="eastAsia"/>
          <w:lang w:eastAsia="zh-CN"/>
        </w:rPr>
        <w:t>.</w:t>
      </w:r>
      <w:r w:rsidRPr="0004110D">
        <w:t xml:space="preserve"> </w:t>
      </w:r>
      <w:r w:rsidR="00A52103" w:rsidRPr="0004110D">
        <w:t xml:space="preserve">This study focuses on analytics for 5GC NFs with the target to support in their decision making, or in other way assist with applications, UE or session related analytics. </w:t>
      </w:r>
      <w:r w:rsidR="00CC6E3B" w:rsidRPr="0004110D">
        <w:rPr>
          <w:bCs/>
        </w:rPr>
        <w:t xml:space="preserve">The work will further study the necessary </w:t>
      </w:r>
      <w:r w:rsidR="008441DC" w:rsidRPr="0004110D">
        <w:rPr>
          <w:bCs/>
        </w:rPr>
        <w:t>inputs</w:t>
      </w:r>
      <w:r w:rsidR="00CC6E3B" w:rsidRPr="0004110D">
        <w:rPr>
          <w:bCs/>
        </w:rPr>
        <w:t xml:space="preserve"> to NWDAF and the necessary NWDAF outputs </w:t>
      </w:r>
      <w:r w:rsidR="00397A40" w:rsidRPr="003E1B7C">
        <w:rPr>
          <w:bCs/>
        </w:rPr>
        <w:t xml:space="preserve">and </w:t>
      </w:r>
      <w:r w:rsidR="00397A40" w:rsidRPr="003E1B7C">
        <w:t>to s</w:t>
      </w:r>
      <w:r w:rsidR="00602984">
        <w:t xml:space="preserve">tudy the </w:t>
      </w:r>
      <w:r w:rsidR="00602984" w:rsidRPr="00CC223C">
        <w:t xml:space="preserve">potential </w:t>
      </w:r>
      <w:r w:rsidR="00602984" w:rsidRPr="00CC223C">
        <w:rPr>
          <w:rFonts w:hint="eastAsia"/>
          <w:lang w:eastAsia="zh-CN"/>
        </w:rPr>
        <w:t>architecture</w:t>
      </w:r>
      <w:r w:rsidR="00602984" w:rsidRPr="00CC223C">
        <w:t xml:space="preserve"> </w:t>
      </w:r>
      <w:r w:rsidR="00773307" w:rsidRPr="00CC223C">
        <w:t>enhancement</w:t>
      </w:r>
      <w:r w:rsidR="006A6B61" w:rsidRPr="00CC223C">
        <w:rPr>
          <w:lang w:eastAsia="zh-CN"/>
        </w:rPr>
        <w:t>,</w:t>
      </w:r>
      <w:r w:rsidR="006A6B61" w:rsidRPr="00CC223C">
        <w:t xml:space="preserve"> </w:t>
      </w:r>
      <w:r w:rsidR="00397A40" w:rsidRPr="00CC223C">
        <w:t>new scenarios</w:t>
      </w:r>
      <w:r w:rsidR="00C651A0" w:rsidRPr="00CC223C">
        <w:t xml:space="preserve"> and R17 leftover</w:t>
      </w:r>
      <w:r w:rsidR="00397A40" w:rsidRPr="00CC223C">
        <w:t xml:space="preserve"> for network data analytics</w:t>
      </w:r>
      <w:r w:rsidR="00397A40" w:rsidRPr="00CC223C">
        <w:rPr>
          <w:bCs/>
        </w:rPr>
        <w:t xml:space="preserve"> </w:t>
      </w:r>
      <w:r w:rsidR="00CC6E3B" w:rsidRPr="00CC223C">
        <w:rPr>
          <w:bCs/>
        </w:rPr>
        <w:t xml:space="preserve">in order to support: </w:t>
      </w:r>
    </w:p>
    <w:p w14:paraId="4BF28711" w14:textId="77777777" w:rsidR="00771594" w:rsidRPr="00CC223C" w:rsidRDefault="008D1CF7" w:rsidP="006A264D">
      <w:pPr>
        <w:pStyle w:val="B1"/>
        <w:numPr>
          <w:ilvl w:val="1"/>
          <w:numId w:val="15"/>
        </w:numPr>
      </w:pPr>
      <w:r w:rsidRPr="00CC223C">
        <w:t xml:space="preserve">Objective 1: </w:t>
      </w:r>
      <w:r w:rsidR="00406F3F" w:rsidRPr="00CC223C">
        <w:t xml:space="preserve">The </w:t>
      </w:r>
      <w:r w:rsidR="007E4537" w:rsidRPr="00CC223C">
        <w:t xml:space="preserve">following </w:t>
      </w:r>
      <w:r w:rsidR="0007219F" w:rsidRPr="00CC223C">
        <w:t xml:space="preserve">key issues </w:t>
      </w:r>
      <w:r w:rsidR="00602984" w:rsidRPr="00CC223C">
        <w:rPr>
          <w:lang w:val="en-US" w:eastAsia="zh-CN"/>
        </w:rPr>
        <w:t xml:space="preserve">deprioritized </w:t>
      </w:r>
      <w:r w:rsidR="00771594" w:rsidRPr="00CC223C">
        <w:t>from R1</w:t>
      </w:r>
      <w:r w:rsidR="00602984" w:rsidRPr="00CC223C">
        <w:t xml:space="preserve">7 </w:t>
      </w:r>
    </w:p>
    <w:p w14:paraId="323469AC" w14:textId="6DE687F4" w:rsidR="00152BEE" w:rsidRPr="00CC223C" w:rsidRDefault="00152BEE" w:rsidP="00602984">
      <w:pPr>
        <w:pStyle w:val="NO"/>
        <w:numPr>
          <w:ilvl w:val="2"/>
          <w:numId w:val="15"/>
        </w:numPr>
        <w:rPr>
          <w:lang w:val="en-US" w:eastAsia="zh-CN"/>
        </w:rPr>
      </w:pPr>
      <w:del w:id="7" w:author="Xiaobo" w:date="2021-08-24T10:01:00Z">
        <w:r w:rsidRPr="00CC223C" w:rsidDel="00366EF5">
          <w:rPr>
            <w:lang w:val="en-US" w:eastAsia="zh-CN"/>
          </w:rPr>
          <w:delText xml:space="preserve">KI#3. </w:delText>
        </w:r>
      </w:del>
      <w:del w:id="8" w:author="Xiaobo" w:date="2021-08-24T10:28:00Z">
        <w:r w:rsidRPr="00CC223C" w:rsidDel="005F1B2B">
          <w:rPr>
            <w:lang w:val="en-US" w:eastAsia="zh-CN"/>
          </w:rPr>
          <w:delText xml:space="preserve">Mapping of NWDAF use cases to NFs and identify actions that could be taken based on NWDAF analytics and predictions </w:delText>
        </w:r>
      </w:del>
    </w:p>
    <w:p w14:paraId="1FC6C4CD" w14:textId="0460F86D" w:rsidR="00152BEE" w:rsidRPr="00CC223C" w:rsidRDefault="00152BEE" w:rsidP="00602984">
      <w:pPr>
        <w:pStyle w:val="NO"/>
        <w:numPr>
          <w:ilvl w:val="2"/>
          <w:numId w:val="15"/>
        </w:numPr>
        <w:rPr>
          <w:lang w:val="en-US" w:eastAsia="zh-CN"/>
        </w:rPr>
      </w:pPr>
      <w:del w:id="9" w:author="Xiaobo" w:date="2021-08-24T10:02:00Z">
        <w:r w:rsidRPr="00CC223C" w:rsidDel="00366EF5">
          <w:rPr>
            <w:lang w:val="en-US" w:eastAsia="zh-CN"/>
          </w:rPr>
          <w:delText xml:space="preserve">KI#5. </w:delText>
        </w:r>
      </w:del>
      <w:del w:id="10" w:author="Xiaobo" w:date="2021-08-24T11:38:00Z">
        <w:r w:rsidR="00F41939" w:rsidRPr="00AC7FEC" w:rsidDel="00AF10D5">
          <w:rPr>
            <w:rPrChange w:id="11" w:author="Xiaobo" w:date="2021-08-24T10:27:00Z">
              <w:rPr>
                <w:highlight w:val="yellow"/>
              </w:rPr>
            </w:rPrChange>
          </w:rPr>
          <w:delText>Whether and how</w:delText>
        </w:r>
        <w:r w:rsidR="00F41939" w:rsidRPr="00CC223C" w:rsidDel="00AF10D5">
          <w:rPr>
            <w:lang w:val="en-US" w:eastAsia="zh-CN"/>
          </w:rPr>
          <w:delText xml:space="preserve"> new </w:delText>
        </w:r>
        <w:r w:rsidRPr="00CC223C" w:rsidDel="00AF10D5">
          <w:rPr>
            <w:lang w:val="en-US" w:eastAsia="zh-CN"/>
          </w:rPr>
          <w:delText xml:space="preserve">types of outputs provided by NWDAF </w:delText>
        </w:r>
        <w:r w:rsidR="00321028" w:rsidRPr="00CC223C" w:rsidDel="00AF10D5">
          <w:rPr>
            <w:lang w:val="en-US" w:eastAsia="zh-CN"/>
          </w:rPr>
          <w:delText>besides statistics and prediction</w:delText>
        </w:r>
      </w:del>
      <w:ins w:id="12" w:author="Xiaobo" w:date="2021-08-24T11:38:00Z">
        <w:r w:rsidR="00954E8F" w:rsidRPr="00954E8F">
          <w:t xml:space="preserve"> </w:t>
        </w:r>
      </w:ins>
      <w:ins w:id="13" w:author="Xiaobo" w:date="2021-08-24T21:41:00Z">
        <w:r w:rsidR="00C44A3A" w:rsidRPr="00C30CC7">
          <w:t>KI#5: w</w:t>
        </w:r>
      </w:ins>
      <w:ins w:id="14" w:author="Xiaobo" w:date="2021-08-24T11:38:00Z">
        <w:r w:rsidR="00954E8F" w:rsidRPr="00C30CC7">
          <w:t xml:space="preserve">hether </w:t>
        </w:r>
      </w:ins>
      <w:ins w:id="15" w:author="Xiaobo" w:date="2021-08-24T21:30:00Z">
        <w:r w:rsidR="00D17664" w:rsidRPr="00C30CC7">
          <w:t>and how</w:t>
        </w:r>
        <w:r w:rsidR="00D17664">
          <w:t xml:space="preserve"> </w:t>
        </w:r>
      </w:ins>
      <w:ins w:id="16" w:author="Xiaobo" w:date="2021-08-24T11:38:00Z">
        <w:r w:rsidR="00954E8F" w:rsidRPr="00AF10D5">
          <w:t>new types of output need to be provided by NWDAF and how would those outputs be defined</w:t>
        </w:r>
      </w:ins>
      <w:ins w:id="17" w:author="Xiaobo" w:date="2021-08-24T21:30:00Z">
        <w:r w:rsidR="00D17664">
          <w:t xml:space="preserve"> </w:t>
        </w:r>
      </w:ins>
    </w:p>
    <w:p w14:paraId="2778B3BB" w14:textId="30994B8D" w:rsidR="00152BEE" w:rsidRPr="00CC223C" w:rsidRDefault="00152BEE" w:rsidP="00602984">
      <w:pPr>
        <w:pStyle w:val="NO"/>
        <w:numPr>
          <w:ilvl w:val="2"/>
          <w:numId w:val="15"/>
        </w:numPr>
        <w:rPr>
          <w:lang w:val="en-US" w:eastAsia="zh-CN"/>
        </w:rPr>
      </w:pPr>
      <w:del w:id="18" w:author="Xiaobo" w:date="2021-08-24T10:03:00Z">
        <w:r w:rsidRPr="00CC223C" w:rsidDel="00366EF5">
          <w:rPr>
            <w:lang w:val="en-US" w:eastAsia="zh-CN"/>
          </w:rPr>
          <w:delText xml:space="preserve">KI#6. </w:delText>
        </w:r>
      </w:del>
      <w:ins w:id="19" w:author="user6" w:date="2021-08-20T14:53:00Z">
        <w:del w:id="20" w:author="Xiaobo" w:date="2021-08-24T09:59:00Z">
          <w:r w:rsidR="00F41939" w:rsidRPr="00CC223C" w:rsidDel="00477701">
            <w:rPr>
              <w:rFonts w:eastAsia="Times New Roman"/>
            </w:rPr>
            <w:delText>Study if there are scenarios where NFs should provide feedback to NWDAF and if so, what type of feedback should be</w:delText>
          </w:r>
        </w:del>
      </w:ins>
      <w:r w:rsidRPr="00CC223C">
        <w:rPr>
          <w:rFonts w:eastAsia="Times New Roman"/>
        </w:rPr>
        <w:t>Study</w:t>
      </w:r>
      <w:r w:rsidRPr="00CC223C">
        <w:rPr>
          <w:lang w:val="en-US" w:eastAsia="zh-CN"/>
        </w:rPr>
        <w:t xml:space="preserve"> possible mechanisms for improved correctness of NWDAF analytics </w:t>
      </w:r>
    </w:p>
    <w:p w14:paraId="5C93DCCE" w14:textId="47378A24" w:rsidR="00152BEE" w:rsidRPr="00602984" w:rsidRDefault="00152BEE" w:rsidP="00602984">
      <w:pPr>
        <w:pStyle w:val="NO"/>
        <w:numPr>
          <w:ilvl w:val="2"/>
          <w:numId w:val="15"/>
        </w:numPr>
        <w:rPr>
          <w:lang w:val="en-US" w:eastAsia="zh-CN"/>
        </w:rPr>
      </w:pPr>
      <w:del w:id="21" w:author="user6" w:date="2021-06-29T14:45:00Z">
        <w:r w:rsidRPr="00602984" w:rsidDel="00C943AA">
          <w:rPr>
            <w:lang w:val="en-US" w:eastAsia="zh-CN"/>
          </w:rPr>
          <w:delText xml:space="preserve">KI#20. NWDAF assisting in detecting anomaly events for the user plane </w:delText>
        </w:r>
      </w:del>
    </w:p>
    <w:p w14:paraId="2F8ABCCE" w14:textId="77777777" w:rsidR="00096BF8" w:rsidRDefault="00096BF8" w:rsidP="006A264D">
      <w:pPr>
        <w:pStyle w:val="B1"/>
        <w:numPr>
          <w:ilvl w:val="1"/>
          <w:numId w:val="15"/>
        </w:numPr>
      </w:pPr>
      <w:r w:rsidRPr="00995D68">
        <w:t>O</w:t>
      </w:r>
      <w:r w:rsidRPr="003E1B7C">
        <w:t xml:space="preserve">bjective </w:t>
      </w:r>
      <w:r>
        <w:t>2</w:t>
      </w:r>
      <w:r w:rsidRPr="003E1B7C">
        <w:t>:</w:t>
      </w:r>
      <w:r w:rsidRPr="006B2CE5">
        <w:t xml:space="preserve"> </w:t>
      </w:r>
      <w:r>
        <w:t xml:space="preserve">KIs </w:t>
      </w:r>
      <w:r>
        <w:rPr>
          <w:lang w:val="en-US" w:eastAsia="zh-CN"/>
        </w:rPr>
        <w:t xml:space="preserve">with no conclusion </w:t>
      </w:r>
      <w:r w:rsidRPr="001B002C">
        <w:t>from R1</w:t>
      </w:r>
      <w:r>
        <w:t>7</w:t>
      </w:r>
    </w:p>
    <w:p w14:paraId="77E7C27F" w14:textId="7948274B" w:rsidR="00096BF8" w:rsidRPr="00602984" w:rsidRDefault="00096BF8" w:rsidP="00096BF8">
      <w:pPr>
        <w:pStyle w:val="NO"/>
        <w:numPr>
          <w:ilvl w:val="2"/>
          <w:numId w:val="15"/>
        </w:numPr>
        <w:rPr>
          <w:lang w:val="en-US" w:eastAsia="zh-CN"/>
        </w:rPr>
      </w:pPr>
      <w:r w:rsidRPr="00602984">
        <w:rPr>
          <w:lang w:val="en-US" w:eastAsia="zh-CN"/>
        </w:rPr>
        <w:t xml:space="preserve">NWDAF-assisted application detection </w:t>
      </w:r>
    </w:p>
    <w:p w14:paraId="111D7C59" w14:textId="0E5699C5" w:rsidR="00B30D82" w:rsidRPr="00CC223C" w:rsidRDefault="00096BF8" w:rsidP="00B30D82">
      <w:pPr>
        <w:pStyle w:val="B1"/>
        <w:numPr>
          <w:ilvl w:val="2"/>
          <w:numId w:val="15"/>
        </w:numPr>
      </w:pPr>
      <w:del w:id="22" w:author="Xiaobo" w:date="2021-08-24T10:09:00Z">
        <w:r w:rsidRPr="00CC223C" w:rsidDel="007C2C85">
          <w:rPr>
            <w:lang w:val="en-US" w:eastAsia="zh-CN"/>
          </w:rPr>
          <w:delText xml:space="preserve">KI#21. </w:delText>
        </w:r>
      </w:del>
      <w:commentRangeStart w:id="23"/>
      <w:del w:id="24" w:author="Xiaobo" w:date="2021-08-24T10:26:00Z">
        <w:r w:rsidRPr="00CC223C" w:rsidDel="00AC7FEC">
          <w:rPr>
            <w:lang w:val="en-US" w:eastAsia="zh-CN"/>
          </w:rPr>
          <w:delText>NWDAF assisting in user plane performance</w:delText>
        </w:r>
      </w:del>
      <w:commentRangeEnd w:id="23"/>
      <w:r w:rsidR="00CC223C">
        <w:rPr>
          <w:rStyle w:val="a7"/>
        </w:rPr>
        <w:commentReference w:id="23"/>
      </w:r>
    </w:p>
    <w:p w14:paraId="33381FB3" w14:textId="4BFB5237" w:rsidR="006A6B61" w:rsidRPr="00CC223C" w:rsidRDefault="006250AF" w:rsidP="006A6B61">
      <w:pPr>
        <w:pStyle w:val="NO"/>
        <w:numPr>
          <w:ilvl w:val="2"/>
          <w:numId w:val="15"/>
        </w:numPr>
        <w:rPr>
          <w:lang w:val="en-US" w:eastAsia="zh-CN"/>
        </w:rPr>
      </w:pPr>
      <w:ins w:id="25" w:author="Xiaobo" w:date="2021-08-24T10:04:00Z">
        <w:r w:rsidRPr="00490FFE">
          <w:rPr>
            <w:color w:val="1F497D"/>
            <w:highlight w:val="yellow"/>
            <w:lang w:eastAsia="en-US"/>
            <w:rPrChange w:id="26" w:author="Xiaobo1" w:date="2021-08-25T14:51:00Z">
              <w:rPr>
                <w:color w:val="1F497D"/>
                <w:lang w:eastAsia="en-US"/>
              </w:rPr>
            </w:rPrChange>
          </w:rPr>
          <w:t xml:space="preserve"> </w:t>
        </w:r>
      </w:ins>
      <w:ins w:id="27" w:author="Xiaobo1" w:date="2021-08-25T14:51:00Z">
        <w:r w:rsidR="00490FFE" w:rsidRPr="00490FFE">
          <w:rPr>
            <w:color w:val="1F497D"/>
            <w:highlight w:val="yellow"/>
            <w:lang w:eastAsia="en-US"/>
            <w:rPrChange w:id="28" w:author="Xiaobo1" w:date="2021-08-25T14:51:00Z">
              <w:rPr>
                <w:color w:val="1F497D"/>
                <w:lang w:eastAsia="en-US"/>
              </w:rPr>
            </w:rPrChange>
          </w:rPr>
          <w:t xml:space="preserve">Whether and how to support </w:t>
        </w:r>
      </w:ins>
      <w:ins w:id="29" w:author="Xiaobo" w:date="2021-08-24T10:04:00Z">
        <w:del w:id="30" w:author="Xiaobo1" w:date="2021-08-25T14:51:00Z">
          <w:r w:rsidRPr="00490FFE" w:rsidDel="00490FFE">
            <w:rPr>
              <w:color w:val="1F497D"/>
              <w:highlight w:val="yellow"/>
              <w:lang w:eastAsia="en-US"/>
              <w:rPrChange w:id="31" w:author="Xiaobo1" w:date="2021-08-25T14:51:00Z">
                <w:rPr>
                  <w:color w:val="1F497D"/>
                  <w:lang w:eastAsia="en-US"/>
                </w:rPr>
              </w:rPrChange>
            </w:rPr>
            <w:delText>D</w:delText>
          </w:r>
        </w:del>
      </w:ins>
      <w:ins w:id="32" w:author="Xiaobo1" w:date="2021-08-25T14:51:00Z">
        <w:r w:rsidR="00490FFE" w:rsidRPr="00490FFE">
          <w:rPr>
            <w:color w:val="1F497D"/>
            <w:highlight w:val="yellow"/>
            <w:lang w:eastAsia="en-US"/>
            <w:rPrChange w:id="33" w:author="Xiaobo1" w:date="2021-08-25T14:51:00Z">
              <w:rPr>
                <w:color w:val="1F497D"/>
                <w:lang w:eastAsia="en-US"/>
              </w:rPr>
            </w:rPrChange>
          </w:rPr>
          <w:t>d</w:t>
        </w:r>
      </w:ins>
      <w:ins w:id="34" w:author="Xiaobo" w:date="2021-08-24T10:04:00Z">
        <w:r w:rsidRPr="00CC223C">
          <w:rPr>
            <w:color w:val="1F497D"/>
            <w:lang w:eastAsia="en-US"/>
          </w:rPr>
          <w:t xml:space="preserve">ata and analytics exchange </w:t>
        </w:r>
        <w:del w:id="35" w:author="Xiaobo1" w:date="2021-08-25T14:50:00Z">
          <w:r w:rsidRPr="00490FFE" w:rsidDel="004C1935">
            <w:rPr>
              <w:color w:val="1F497D"/>
              <w:highlight w:val="yellow"/>
              <w:lang w:eastAsia="en-US"/>
              <w:rPrChange w:id="36" w:author="Xiaobo1" w:date="2021-08-25T14:50:00Z">
                <w:rPr>
                  <w:color w:val="1F497D"/>
                  <w:lang w:eastAsia="en-US"/>
                </w:rPr>
              </w:rPrChange>
            </w:rPr>
            <w:delText xml:space="preserve">to support </w:delText>
          </w:r>
        </w:del>
      </w:ins>
      <w:ins w:id="37" w:author="Xiaobo1" w:date="2021-08-25T14:50:00Z">
        <w:r w:rsidR="004C1935" w:rsidRPr="00490FFE">
          <w:rPr>
            <w:color w:val="1F497D"/>
            <w:highlight w:val="yellow"/>
            <w:lang w:eastAsia="en-US"/>
            <w:rPrChange w:id="38" w:author="Xiaobo1" w:date="2021-08-25T14:50:00Z">
              <w:rPr>
                <w:color w:val="1F497D"/>
                <w:lang w:eastAsia="en-US"/>
              </w:rPr>
            </w:rPrChange>
          </w:rPr>
          <w:t xml:space="preserve">in </w:t>
        </w:r>
      </w:ins>
      <w:ins w:id="39" w:author="Xiaobo" w:date="2021-08-24T10:04:00Z">
        <w:r w:rsidRPr="00490FFE">
          <w:rPr>
            <w:color w:val="1F497D"/>
            <w:highlight w:val="yellow"/>
            <w:lang w:eastAsia="en-US"/>
            <w:rPrChange w:id="40" w:author="Xiaobo1" w:date="2021-08-25T14:50:00Z">
              <w:rPr>
                <w:color w:val="1F497D"/>
                <w:lang w:eastAsia="en-US"/>
              </w:rPr>
            </w:rPrChange>
          </w:rPr>
          <w:t xml:space="preserve">roaming </w:t>
        </w:r>
      </w:ins>
      <w:ins w:id="41" w:author="Xiaobo1" w:date="2021-08-25T14:50:00Z">
        <w:r w:rsidR="00490FFE" w:rsidRPr="00490FFE">
          <w:rPr>
            <w:color w:val="1F497D"/>
            <w:highlight w:val="yellow"/>
            <w:lang w:eastAsia="en-US"/>
            <w:rPrChange w:id="42" w:author="Xiaobo1" w:date="2021-08-25T14:50:00Z">
              <w:rPr>
                <w:color w:val="1F497D"/>
                <w:lang w:eastAsia="en-US"/>
              </w:rPr>
            </w:rPrChange>
          </w:rPr>
          <w:t>case</w:t>
        </w:r>
        <w:r w:rsidR="00490FFE">
          <w:rPr>
            <w:color w:val="1F497D"/>
            <w:lang w:eastAsia="en-US"/>
          </w:rPr>
          <w:t xml:space="preserve"> </w:t>
        </w:r>
      </w:ins>
      <w:ins w:id="43" w:author="Xiaobo" w:date="2021-08-24T10:04:00Z">
        <w:r w:rsidRPr="00CC223C">
          <w:rPr>
            <w:color w:val="1F497D"/>
            <w:lang w:eastAsia="en-US"/>
          </w:rPr>
          <w:t>(including network sharing)</w:t>
        </w:r>
      </w:ins>
    </w:p>
    <w:p w14:paraId="0B24E6CE" w14:textId="294720A4" w:rsidR="00D77585" w:rsidRPr="00CC223C" w:rsidRDefault="00D77585" w:rsidP="00D2170F">
      <w:pPr>
        <w:pStyle w:val="NO"/>
        <w:numPr>
          <w:ilvl w:val="2"/>
          <w:numId w:val="15"/>
        </w:numPr>
        <w:rPr>
          <w:lang w:val="en-US" w:eastAsia="zh-CN"/>
        </w:rPr>
      </w:pPr>
      <w:del w:id="44" w:author="Xiaobo" w:date="2021-08-24T10:27:00Z">
        <w:r w:rsidRPr="00CC223C" w:rsidDel="00AC7FEC">
          <w:rPr>
            <w:lang w:val="en-US" w:eastAsia="zh-CN"/>
          </w:rPr>
          <w:delText>Online Learning (discussed in R17 and more study needed )</w:delText>
        </w:r>
      </w:del>
    </w:p>
    <w:p w14:paraId="21B718F9" w14:textId="77777777" w:rsidR="00E45450" w:rsidRPr="0004110D" w:rsidRDefault="008D1CF7" w:rsidP="006A264D">
      <w:pPr>
        <w:pStyle w:val="B1"/>
        <w:numPr>
          <w:ilvl w:val="1"/>
          <w:numId w:val="15"/>
        </w:numPr>
      </w:pPr>
      <w:r w:rsidRPr="003E1B7C">
        <w:t xml:space="preserve">Objective </w:t>
      </w:r>
      <w:r w:rsidR="00B30D82">
        <w:t>3</w:t>
      </w:r>
      <w:r w:rsidRPr="003E1B7C">
        <w:t>:</w:t>
      </w:r>
      <w:r>
        <w:t xml:space="preserve"> </w:t>
      </w:r>
      <w:r w:rsidR="00CC6E3B" w:rsidRPr="0004110D">
        <w:t>R</w:t>
      </w:r>
      <w:r w:rsidR="008B577C" w:rsidRPr="0004110D">
        <w:t>el-</w:t>
      </w:r>
      <w:r w:rsidR="00CC6E3B" w:rsidRPr="0004110D">
        <w:t>1</w:t>
      </w:r>
      <w:r w:rsidR="00602984">
        <w:t>7</w:t>
      </w:r>
      <w:r w:rsidR="00CC6E3B" w:rsidRPr="0004110D">
        <w:t xml:space="preserve"> features enhancement</w:t>
      </w:r>
      <w:r w:rsidR="00146E64" w:rsidRPr="0004110D">
        <w:t>:</w:t>
      </w:r>
      <w:r w:rsidR="00CC6E3B" w:rsidRPr="0004110D">
        <w:t xml:space="preserve"> </w:t>
      </w:r>
    </w:p>
    <w:p w14:paraId="0845BB69" w14:textId="7BC44E5F" w:rsidR="00602984" w:rsidRDefault="00C55E2E" w:rsidP="00602984">
      <w:pPr>
        <w:pStyle w:val="B1"/>
        <w:numPr>
          <w:ilvl w:val="2"/>
          <w:numId w:val="15"/>
        </w:numPr>
      </w:pPr>
      <w:ins w:id="45" w:author="Xiaobo" w:date="2021-08-24T11:58:00Z">
        <w:r>
          <w:rPr>
            <w:color w:val="7030A0"/>
            <w:lang w:eastAsia="fr-FR"/>
          </w:rPr>
          <w:t>data collection and data storage enhancements (including DCCF and ADRF enhancements)</w:t>
        </w:r>
      </w:ins>
    </w:p>
    <w:p w14:paraId="76337266" w14:textId="01B774AA" w:rsidR="00602984" w:rsidRDefault="00602984" w:rsidP="00602984">
      <w:pPr>
        <w:pStyle w:val="B1"/>
        <w:numPr>
          <w:ilvl w:val="2"/>
          <w:numId w:val="15"/>
        </w:numPr>
      </w:pPr>
      <w:r w:rsidRPr="00602984">
        <w:rPr>
          <w:rFonts w:hint="eastAsia"/>
        </w:rPr>
        <w:t xml:space="preserve">KI#12: </w:t>
      </w:r>
      <w:del w:id="46" w:author="Xiaobo" w:date="2021-08-24T12:00:00Z">
        <w:r w:rsidRPr="00602984" w:rsidDel="00510669">
          <w:rPr>
            <w:rFonts w:hint="eastAsia"/>
          </w:rPr>
          <w:delText xml:space="preserve">enhanced </w:delText>
        </w:r>
      </w:del>
      <w:r w:rsidRPr="00602984">
        <w:rPr>
          <w:rFonts w:hint="eastAsia"/>
        </w:rPr>
        <w:t xml:space="preserve">NWDAF-assisted RFSP policy </w:t>
      </w:r>
      <w:ins w:id="47" w:author="Xiaobo" w:date="2021-08-24T12:00:00Z">
        <w:r w:rsidR="00510669">
          <w:t>enhancement</w:t>
        </w:r>
        <w:del w:id="48" w:author="Xiaobo1" w:date="2021-08-25T17:21:00Z">
          <w:r w:rsidR="00510669" w:rsidDel="00D17B2A">
            <w:delText xml:space="preserve"> </w:delText>
          </w:r>
        </w:del>
      </w:ins>
      <w:ins w:id="49" w:author="Xiaobo" w:date="2021-08-24T21:32:00Z">
        <w:del w:id="50" w:author="Xiaobo1" w:date="2021-08-25T17:21:00Z">
          <w:r w:rsidR="00C73944" w:rsidRPr="00C73944" w:rsidDel="00D17B2A">
            <w:rPr>
              <w:highlight w:val="yellow"/>
              <w:rPrChange w:id="51" w:author="Xiaobo" w:date="2021-08-24T21:33:00Z">
                <w:rPr/>
              </w:rPrChange>
            </w:rPr>
            <w:delText xml:space="preserve">for 4G/5G and NWDAF-assisted </w:delText>
          </w:r>
          <w:r w:rsidR="00C73944" w:rsidRPr="00C73944" w:rsidDel="00D17B2A">
            <w:rPr>
              <w:rFonts w:eastAsia="Microsoft YaHei UI"/>
              <w:color w:val="339966"/>
              <w:highlight w:val="yellow"/>
              <w:shd w:val="clear" w:color="auto" w:fill="FFFFFF"/>
              <w:rPrChange w:id="52" w:author="Xiaobo" w:date="2021-08-24T21:33:00Z">
                <w:rPr>
                  <w:rFonts w:eastAsia="Microsoft YaHei UI"/>
                  <w:color w:val="339966"/>
                  <w:shd w:val="clear" w:color="auto" w:fill="FFFFFF"/>
                </w:rPr>
              </w:rPrChange>
            </w:rPr>
            <w:delText>ANDSP enhancement</w:delText>
          </w:r>
        </w:del>
        <w:del w:id="53" w:author="Xiaobo1" w:date="2021-08-25T16:57:00Z">
          <w:r w:rsidR="00C73944" w:rsidDel="00832096">
            <w:rPr>
              <w:rFonts w:eastAsia="Microsoft YaHei UI"/>
              <w:color w:val="339966"/>
              <w:shd w:val="clear" w:color="auto" w:fill="FFFFFF"/>
            </w:rPr>
            <w:delText xml:space="preserve"> </w:delText>
          </w:r>
        </w:del>
      </w:ins>
      <w:r w:rsidR="00910092" w:rsidRPr="00910092" w:rsidDel="000725AA">
        <w:rPr>
          <w:rFonts w:hint="eastAsia"/>
        </w:rPr>
        <w:t xml:space="preserve"> </w:t>
      </w:r>
    </w:p>
    <w:p w14:paraId="1DF35BF6" w14:textId="4F6561F3" w:rsidR="00C55E2E" w:rsidRPr="00D576C0" w:rsidRDefault="00D576C0">
      <w:pPr>
        <w:pStyle w:val="NO"/>
        <w:rPr>
          <w:ins w:id="54" w:author="Xiaobo" w:date="2021-08-24T11:59:00Z"/>
          <w:rPrChange w:id="55" w:author="Xiaobo1" w:date="2021-08-25T15:24:00Z">
            <w:rPr>
              <w:ins w:id="56" w:author="Xiaobo" w:date="2021-08-24T11:59:00Z"/>
              <w:rFonts w:cstheme="minorBidi"/>
              <w:color w:val="auto"/>
              <w:lang w:val="en-US" w:eastAsia="zh-CN"/>
            </w:rPr>
          </w:rPrChange>
        </w:rPr>
        <w:pPrChange w:id="57" w:author="Xiaobo1" w:date="2021-08-25T15:24:00Z">
          <w:pPr>
            <w:pStyle w:val="NO"/>
            <w:ind w:left="1544" w:firstLine="0"/>
          </w:pPr>
        </w:pPrChange>
      </w:pPr>
      <w:r>
        <w:t xml:space="preserve">                 </w:t>
      </w:r>
      <w:r w:rsidR="00F41939" w:rsidRPr="00D576C0">
        <w:rPr>
          <w:rPrChange w:id="58" w:author="Xiaobo1" w:date="2021-08-25T15:24:00Z">
            <w:rPr>
              <w:lang w:val="en-US" w:eastAsia="zh-CN"/>
            </w:rPr>
          </w:rPrChange>
        </w:rPr>
        <w:t xml:space="preserve">NOTE: for this bullet, the coordination between FS_eNA_ph3 and FS_eAMP is needed during </w:t>
      </w:r>
      <w:proofErr w:type="gramStart"/>
      <w:r w:rsidR="00F41939" w:rsidRPr="00D576C0">
        <w:rPr>
          <w:rPrChange w:id="59" w:author="Xiaobo1" w:date="2021-08-25T15:24:00Z">
            <w:rPr>
              <w:lang w:val="en-US" w:eastAsia="zh-CN"/>
            </w:rPr>
          </w:rPrChange>
        </w:rPr>
        <w:t>study</w:t>
      </w:r>
      <w:r w:rsidR="00935006" w:rsidRPr="00D576C0">
        <w:rPr>
          <w:rPrChange w:id="60" w:author="Xiaobo1" w:date="2021-08-25T15:24:00Z">
            <w:rPr>
              <w:lang w:val="en-US" w:eastAsia="zh-CN"/>
            </w:rPr>
          </w:rPrChange>
        </w:rPr>
        <w:t xml:space="preserve"> </w:t>
      </w:r>
      <w:r>
        <w:t xml:space="preserve"> </w:t>
      </w:r>
      <w:r w:rsidR="00935006" w:rsidRPr="00D576C0">
        <w:rPr>
          <w:rPrChange w:id="61" w:author="Xiaobo1" w:date="2021-08-25T15:24:00Z">
            <w:rPr>
              <w:lang w:val="en-US" w:eastAsia="zh-CN"/>
            </w:rPr>
          </w:rPrChange>
        </w:rPr>
        <w:t>phase</w:t>
      </w:r>
      <w:proofErr w:type="gramEnd"/>
      <w:r w:rsidR="00F41939" w:rsidRPr="00D576C0">
        <w:rPr>
          <w:rPrChange w:id="62" w:author="Xiaobo1" w:date="2021-08-25T15:24:00Z">
            <w:rPr>
              <w:lang w:val="en-US" w:eastAsia="zh-CN"/>
            </w:rPr>
          </w:rPrChange>
        </w:rPr>
        <w:t>.</w:t>
      </w:r>
    </w:p>
    <w:p w14:paraId="2EB8A94B" w14:textId="4376D431" w:rsidR="00602984" w:rsidRPr="0077005E" w:rsidRDefault="00F41939" w:rsidP="00F41939">
      <w:pPr>
        <w:pStyle w:val="B1"/>
        <w:numPr>
          <w:ilvl w:val="2"/>
          <w:numId w:val="15"/>
        </w:numPr>
      </w:pPr>
      <w:r w:rsidRPr="002B390E">
        <w:t xml:space="preserve">Whether and how to enhance </w:t>
      </w:r>
      <w:del w:id="63" w:author="Xiaobo" w:date="2021-08-24T12:01:00Z">
        <w:r w:rsidR="0077005E" w:rsidRPr="002B390E" w:rsidDel="002B390E">
          <w:delText xml:space="preserve">enhanced </w:delText>
        </w:r>
      </w:del>
      <w:ins w:id="64" w:author="Xiaobo" w:date="2021-08-24T12:01:00Z">
        <w:r w:rsidR="002B390E" w:rsidRPr="002B390E">
          <w:t xml:space="preserve">trained </w:t>
        </w:r>
      </w:ins>
      <w:r w:rsidR="00602984" w:rsidRPr="002B390E">
        <w:t xml:space="preserve">ML Model </w:t>
      </w:r>
      <w:r w:rsidR="0077005E" w:rsidRPr="002B390E">
        <w:t xml:space="preserve">sharing </w:t>
      </w:r>
      <w:ins w:id="65" w:author="Xiaobo" w:date="2021-08-24T12:02:00Z">
        <w:del w:id="66" w:author="Xiaobo1" w:date="2021-08-25T14:40:00Z">
          <w:r w:rsidR="002B390E" w:rsidRPr="00BB1101" w:rsidDel="00BB1101">
            <w:rPr>
              <w:highlight w:val="yellow"/>
              <w:lang w:eastAsia="zh-CN"/>
              <w:rPrChange w:id="67" w:author="Xiaobo1" w:date="2021-08-25T14:41:00Z">
                <w:rPr>
                  <w:lang w:eastAsia="zh-CN"/>
                </w:rPr>
              </w:rPrChange>
            </w:rPr>
            <w:delText>from</w:delText>
          </w:r>
        </w:del>
      </w:ins>
      <w:ins w:id="68" w:author="Xiaobo1" w:date="2021-08-25T14:40:00Z">
        <w:r w:rsidR="00BB1101" w:rsidRPr="00BB1101">
          <w:rPr>
            <w:highlight w:val="yellow"/>
            <w:lang w:eastAsia="zh-CN"/>
            <w:rPrChange w:id="69" w:author="Xiaobo1" w:date="2021-08-25T14:41:00Z">
              <w:rPr>
                <w:lang w:eastAsia="zh-CN"/>
              </w:rPr>
            </w:rPrChange>
          </w:rPr>
          <w:t>for</w:t>
        </w:r>
      </w:ins>
      <w:ins w:id="70" w:author="Xiaobo" w:date="2021-08-24T12:02:00Z">
        <w:r w:rsidR="002B390E">
          <w:t xml:space="preserve"> different </w:t>
        </w:r>
        <w:proofErr w:type="gramStart"/>
        <w:r w:rsidR="002B390E">
          <w:t>vendor</w:t>
        </w:r>
      </w:ins>
      <w:ins w:id="71" w:author="Xiaobo1" w:date="2021-08-25T14:40:00Z">
        <w:r w:rsidR="00BB1101" w:rsidRPr="00BB1101">
          <w:rPr>
            <w:highlight w:val="yellow"/>
            <w:rPrChange w:id="72" w:author="Xiaobo1" w:date="2021-08-25T14:41:00Z">
              <w:rPr/>
            </w:rPrChange>
          </w:rPr>
          <w:t>s</w:t>
        </w:r>
      </w:ins>
      <w:ins w:id="73" w:author="Xiaobo" w:date="2021-08-24T12:02:00Z">
        <w:r w:rsidR="002B390E">
          <w:t xml:space="preserve"> </w:t>
        </w:r>
      </w:ins>
      <w:ins w:id="74" w:author="user6" w:date="2021-08-20T14:56:00Z">
        <w:r w:rsidRPr="002B390E">
          <w:rPr>
            <w:rFonts w:eastAsia="Times New Roman"/>
          </w:rPr>
          <w:t>.</w:t>
        </w:r>
      </w:ins>
      <w:proofErr w:type="gramEnd"/>
    </w:p>
    <w:p w14:paraId="7D436DFF" w14:textId="421573B9" w:rsidR="00602984" w:rsidRDefault="00063D58" w:rsidP="00602984">
      <w:pPr>
        <w:pStyle w:val="B1"/>
        <w:numPr>
          <w:ilvl w:val="2"/>
          <w:numId w:val="15"/>
        </w:numPr>
      </w:pPr>
      <w:ins w:id="75" w:author="Xiaobo1" w:date="2021-08-20T13:35:00Z">
        <w:del w:id="76" w:author="Xiaobo" w:date="2021-08-24T10:30:00Z">
          <w:r w:rsidDel="0007573A">
            <w:rPr>
              <w:rFonts w:cstheme="minorBidi"/>
            </w:rPr>
            <w:delText xml:space="preserve">per analytics ID </w:delText>
          </w:r>
        </w:del>
      </w:ins>
      <w:r w:rsidR="00602984" w:rsidRPr="005E29CC">
        <w:t>UPF data report to NWDAF</w:t>
      </w:r>
      <w:ins w:id="77" w:author="Xiaobo" w:date="2021-08-24T12:04:00Z">
        <w:r w:rsidR="00EF555E">
          <w:t xml:space="preserve"> to</w:t>
        </w:r>
      </w:ins>
      <w:ins w:id="78" w:author="user6" w:date="2021-08-20T14:52:00Z">
        <w:r w:rsidR="00F41939" w:rsidRPr="00F41939">
          <w:t xml:space="preserve"> </w:t>
        </w:r>
      </w:ins>
      <w:ins w:id="79" w:author="Xiaobo" w:date="2021-08-24T12:04:00Z">
        <w:r w:rsidR="00EF555E">
          <w:rPr>
            <w:color w:val="7030A0"/>
          </w:rPr>
          <w:t xml:space="preserve">support UPF data report for analytics as specified in R16/R17 and additional UPF data identified in </w:t>
        </w:r>
        <w:r w:rsidR="00EF555E" w:rsidRPr="00EF555E">
          <w:rPr>
            <w:color w:val="7030A0"/>
          </w:rPr>
          <w:t>R18</w:t>
        </w:r>
      </w:ins>
      <w:ins w:id="80" w:author="user6" w:date="2021-08-20T14:52:00Z">
        <w:del w:id="81" w:author="Xiaobo" w:date="2021-08-24T12:04:00Z">
          <w:r w:rsidR="00F41939" w:rsidRPr="00EF555E" w:rsidDel="00EF555E">
            <w:delText>e.g. define new UPF event(s) to support the existing UPF data in R16/R17 and any future defined UPF data in future release</w:delText>
          </w:r>
        </w:del>
      </w:ins>
      <w:ins w:id="82" w:author="Xiaobo1" w:date="2021-08-20T13:35:00Z">
        <w:r w:rsidRPr="00F41939">
          <w:t>.</w:t>
        </w:r>
      </w:ins>
    </w:p>
    <w:p w14:paraId="77BAF702" w14:textId="351E4387" w:rsidR="005A7679" w:rsidRPr="00BB1101" w:rsidRDefault="005A7679" w:rsidP="005A7679">
      <w:pPr>
        <w:pStyle w:val="NO"/>
        <w:numPr>
          <w:ilvl w:val="2"/>
          <w:numId w:val="15"/>
        </w:numPr>
        <w:rPr>
          <w:ins w:id="83" w:author="Xiaobo1" w:date="2021-08-07T10:19:00Z"/>
          <w:highlight w:val="yellow"/>
          <w:lang w:val="en-US" w:eastAsia="zh-CN"/>
          <w:rPrChange w:id="84" w:author="Xiaobo1" w:date="2021-08-25T14:41:00Z">
            <w:rPr>
              <w:ins w:id="85" w:author="Xiaobo1" w:date="2021-08-07T10:19:00Z"/>
              <w:lang w:val="en-US" w:eastAsia="zh-CN"/>
            </w:rPr>
          </w:rPrChange>
        </w:rPr>
      </w:pPr>
      <w:ins w:id="86" w:author="Xiaobo" w:date="2021-08-24T10:22:00Z">
        <w:del w:id="87" w:author="Xiaobo1" w:date="2021-08-25T14:41:00Z">
          <w:r w:rsidRPr="00BB1101" w:rsidDel="00BB1101">
            <w:rPr>
              <w:highlight w:val="yellow"/>
              <w:lang w:val="en-US" w:eastAsia="zh-CN"/>
              <w:rPrChange w:id="88" w:author="Xiaobo1" w:date="2021-08-25T14:41:00Z">
                <w:rPr>
                  <w:lang w:val="en-US" w:eastAsia="zh-CN"/>
                </w:rPr>
              </w:rPrChange>
            </w:rPr>
            <w:lastRenderedPageBreak/>
            <w:delText>Study ADRF enhancements e.g. store AI/ML model</w:delText>
          </w:r>
        </w:del>
      </w:ins>
    </w:p>
    <w:p w14:paraId="2A4B63B4" w14:textId="22F49707" w:rsidR="00F57D78" w:rsidRDefault="00F57D78" w:rsidP="00F57D78">
      <w:pPr>
        <w:pStyle w:val="B1"/>
        <w:numPr>
          <w:ilvl w:val="2"/>
          <w:numId w:val="15"/>
        </w:numPr>
        <w:rPr>
          <w:ins w:id="89" w:author="Xiaobo" w:date="2021-08-24T12:59:00Z"/>
        </w:rPr>
      </w:pPr>
      <w:commentRangeStart w:id="90"/>
      <w:ins w:id="91" w:author="user6" w:date="2021-08-10T20:49:00Z">
        <w:del w:id="92" w:author="Xiaobo" w:date="2021-08-24T10:31:00Z">
          <w:r w:rsidRPr="00F97060" w:rsidDel="00D25892">
            <w:rPr>
              <w:rFonts w:hint="eastAsia"/>
              <w:lang w:eastAsia="zh-CN"/>
            </w:rPr>
            <w:delText>S</w:delText>
          </w:r>
          <w:r w:rsidRPr="00F97060" w:rsidDel="00D25892">
            <w:delText>tudying, per use case, under which conditions the consuming NF should request NWDAF services (e.g. customer profile, type of application / DNN, network load) and which parameters should be used (e.g., prediction period, accuracy)</w:delText>
          </w:r>
        </w:del>
      </w:ins>
      <w:commentRangeEnd w:id="90"/>
      <w:r w:rsidR="00F71342">
        <w:rPr>
          <w:rStyle w:val="a7"/>
        </w:rPr>
        <w:commentReference w:id="90"/>
      </w:r>
    </w:p>
    <w:p w14:paraId="1C52A284" w14:textId="1FDAFE4F" w:rsidR="008557A5" w:rsidRDefault="00AA2278" w:rsidP="00F57D78">
      <w:pPr>
        <w:pStyle w:val="B1"/>
        <w:numPr>
          <w:ilvl w:val="2"/>
          <w:numId w:val="15"/>
        </w:numPr>
        <w:rPr>
          <w:ins w:id="93" w:author="Xiaobo" w:date="2021-08-24T21:34:00Z"/>
        </w:rPr>
      </w:pPr>
      <w:ins w:id="94" w:author="Xiaobo" w:date="2021-08-24T13:00:00Z">
        <w:r w:rsidRPr="00AA2278">
          <w:t>Study interactions between NWDAF and MDAS/MDAF for data collection and analytics</w:t>
        </w:r>
      </w:ins>
    </w:p>
    <w:p w14:paraId="2F5ADFD6" w14:textId="3C6DA9AC" w:rsidR="00C73944" w:rsidRDefault="00C73944">
      <w:pPr>
        <w:pStyle w:val="NO"/>
        <w:rPr>
          <w:ins w:id="95" w:author="Xiaobo" w:date="2021-08-24T13:00:00Z"/>
        </w:rPr>
        <w:pPrChange w:id="96" w:author="Xiaobo1" w:date="2021-08-25T15:24:00Z">
          <w:pPr>
            <w:pStyle w:val="B1"/>
            <w:numPr>
              <w:ilvl w:val="2"/>
              <w:numId w:val="15"/>
            </w:numPr>
            <w:ind w:left="1544" w:hanging="420"/>
          </w:pPr>
        </w:pPrChange>
      </w:pPr>
      <w:ins w:id="97" w:author="Xiaobo" w:date="2021-08-24T21:34:00Z">
        <w:r w:rsidRPr="00C30CC7">
          <w:t>NOTE: The study should be coordinated with SA5 and conclusions will be reached jointly</w:t>
        </w:r>
      </w:ins>
    </w:p>
    <w:p w14:paraId="0ED09DF9" w14:textId="09E7B4F4" w:rsidR="00AA2278" w:rsidRDefault="00AA2278" w:rsidP="00F57D78">
      <w:pPr>
        <w:pStyle w:val="B1"/>
        <w:numPr>
          <w:ilvl w:val="2"/>
          <w:numId w:val="15"/>
        </w:numPr>
        <w:rPr>
          <w:ins w:id="98" w:author="Xiaobo" w:date="2021-08-24T13:02:00Z"/>
        </w:rPr>
      </w:pPr>
      <w:ins w:id="99" w:author="Xiaobo" w:date="2021-08-24T13:00:00Z">
        <w:r w:rsidRPr="00AA2278">
          <w:t>Enhancements related to analytics subscription transfer between NWDAFs</w:t>
        </w:r>
      </w:ins>
    </w:p>
    <w:p w14:paraId="1915AF76" w14:textId="2DF7DA53" w:rsidR="00AA2278" w:rsidRDefault="00AA2278" w:rsidP="00F57D78">
      <w:pPr>
        <w:pStyle w:val="B1"/>
        <w:numPr>
          <w:ilvl w:val="2"/>
          <w:numId w:val="15"/>
        </w:numPr>
        <w:rPr>
          <w:ins w:id="100" w:author="Xiaobo1" w:date="2021-08-25T16:58:00Z"/>
        </w:rPr>
      </w:pPr>
      <w:ins w:id="101" w:author="Xiaobo" w:date="2021-08-24T13:02:00Z">
        <w:r w:rsidRPr="00AA2278">
          <w:t>Impact of non-typical situations (e.g. un-scheduled events, disaster) on data collection and analytics</w:t>
        </w:r>
      </w:ins>
    </w:p>
    <w:p w14:paraId="187F6584" w14:textId="3398FE8A" w:rsidR="00832096" w:rsidRDefault="00832096" w:rsidP="00F57D78">
      <w:pPr>
        <w:pStyle w:val="B1"/>
        <w:numPr>
          <w:ilvl w:val="2"/>
          <w:numId w:val="15"/>
        </w:numPr>
        <w:rPr>
          <w:ins w:id="102" w:author="Xiaobo" w:date="2021-08-23T19:38:00Z"/>
        </w:rPr>
      </w:pPr>
      <w:bookmarkStart w:id="103" w:name="_Hlk80804581"/>
      <w:ins w:id="104" w:author="Xiaobo1" w:date="2021-08-25T16:58:00Z">
        <w:r w:rsidRPr="0013012B">
          <w:rPr>
            <w:highlight w:val="yellow"/>
          </w:rPr>
          <w:t xml:space="preserve">NWDAF-assisted </w:t>
        </w:r>
        <w:r>
          <w:rPr>
            <w:rFonts w:eastAsia="Microsoft YaHei UI"/>
            <w:color w:val="339966"/>
            <w:highlight w:val="yellow"/>
            <w:shd w:val="clear" w:color="auto" w:fill="FFFFFF"/>
          </w:rPr>
          <w:t>URSP</w:t>
        </w:r>
      </w:ins>
      <w:ins w:id="105" w:author="Xiaobo1" w:date="2021-08-25T22:26:00Z">
        <w:r w:rsidR="00F878FA">
          <w:rPr>
            <w:rFonts w:eastAsia="Microsoft YaHei UI"/>
            <w:color w:val="339966"/>
            <w:highlight w:val="yellow"/>
            <w:shd w:val="clear" w:color="auto" w:fill="FFFFFF"/>
          </w:rPr>
          <w:t xml:space="preserve"> </w:t>
        </w:r>
        <w:r w:rsidR="00F878FA" w:rsidRPr="00574E7C">
          <w:rPr>
            <w:rFonts w:eastAsia="Microsoft YaHei UI"/>
            <w:color w:val="339966"/>
            <w:highlight w:val="cyan"/>
            <w:shd w:val="clear" w:color="auto" w:fill="FFFFFF"/>
            <w:rPrChange w:id="106" w:author="Xiaobo1" w:date="2021-08-25T22:26:00Z">
              <w:rPr>
                <w:rFonts w:eastAsia="Microsoft YaHei UI"/>
                <w:color w:val="339966"/>
                <w:highlight w:val="yellow"/>
                <w:shd w:val="clear" w:color="auto" w:fill="FFFFFF"/>
              </w:rPr>
            </w:rPrChange>
          </w:rPr>
          <w:t xml:space="preserve">for 3GPP and non-3GPP selection </w:t>
        </w:r>
      </w:ins>
    </w:p>
    <w:bookmarkEnd w:id="103"/>
    <w:p w14:paraId="1EDFC1FB" w14:textId="1673414E" w:rsidR="00E45450" w:rsidRPr="0004110D" w:rsidRDefault="00572C98" w:rsidP="00602984">
      <w:pPr>
        <w:pStyle w:val="B1"/>
        <w:numPr>
          <w:ilvl w:val="1"/>
          <w:numId w:val="15"/>
        </w:numPr>
      </w:pPr>
      <w:r w:rsidRPr="003E1B7C">
        <w:t xml:space="preserve">Objective </w:t>
      </w:r>
      <w:r w:rsidR="00D77585">
        <w:t>4</w:t>
      </w:r>
      <w:r w:rsidRPr="003E1B7C">
        <w:t>:</w:t>
      </w:r>
      <w:r>
        <w:t xml:space="preserve"> </w:t>
      </w:r>
      <w:del w:id="107" w:author="Xiaobo" w:date="2021-08-24T12:23:00Z">
        <w:r w:rsidR="00602984" w:rsidRPr="00602984" w:rsidDel="00FD2341">
          <w:delText xml:space="preserve">New </w:delText>
        </w:r>
      </w:del>
      <w:ins w:id="108" w:author="Xiaobo" w:date="2021-08-24T12:23:00Z">
        <w:r w:rsidR="00896683">
          <w:t>enhanced</w:t>
        </w:r>
        <w:r w:rsidR="00FD2341" w:rsidRPr="00602984">
          <w:t xml:space="preserve"> </w:t>
        </w:r>
      </w:ins>
      <w:r w:rsidR="00602984" w:rsidRPr="00602984">
        <w:t>architecture/</w:t>
      </w:r>
      <w:ins w:id="109" w:author="Xiaobo1" w:date="2021-08-25T15:19:00Z">
        <w:r w:rsidR="007E5F79" w:rsidRPr="007E5F79">
          <w:rPr>
            <w:highlight w:val="yellow"/>
            <w:rPrChange w:id="110" w:author="Xiaobo1" w:date="2021-08-25T15:19:00Z">
              <w:rPr/>
            </w:rPrChange>
          </w:rPr>
          <w:t>n</w:t>
        </w:r>
        <w:r w:rsidR="004877D9" w:rsidRPr="007E5F79">
          <w:rPr>
            <w:highlight w:val="yellow"/>
            <w:rPrChange w:id="111" w:author="Xiaobo1" w:date="2021-08-25T15:19:00Z">
              <w:rPr/>
            </w:rPrChange>
          </w:rPr>
          <w:t>ew</w:t>
        </w:r>
        <w:r w:rsidR="004877D9">
          <w:t xml:space="preserve"> </w:t>
        </w:r>
      </w:ins>
      <w:r w:rsidR="00602984" w:rsidRPr="00602984">
        <w:t>Use Case(s)</w:t>
      </w:r>
      <w:r w:rsidR="00146E64" w:rsidRPr="0004110D">
        <w:t>:</w:t>
      </w:r>
      <w:r w:rsidR="00CC6E3B" w:rsidRPr="0004110D">
        <w:t xml:space="preserve"> </w:t>
      </w:r>
    </w:p>
    <w:p w14:paraId="092174DB" w14:textId="0D0ABA1F" w:rsidR="00152BEE" w:rsidRPr="00602984" w:rsidRDefault="0025410C" w:rsidP="00A06405">
      <w:pPr>
        <w:pStyle w:val="NO"/>
        <w:numPr>
          <w:ilvl w:val="2"/>
          <w:numId w:val="20"/>
        </w:numPr>
        <w:rPr>
          <w:lang w:val="en-US" w:eastAsia="zh-CN"/>
        </w:rPr>
      </w:pPr>
      <w:ins w:id="112" w:author="Xiaobo" w:date="2021-08-24T11:44:00Z">
        <w:r>
          <w:rPr>
            <w:color w:val="7030A0"/>
            <w:lang w:eastAsia="fr-FR"/>
          </w:rPr>
          <w:t xml:space="preserve">Study whether </w:t>
        </w:r>
      </w:ins>
      <w:ins w:id="113" w:author="user6" w:date="2021-08-20T14:56:00Z">
        <w:r w:rsidR="00F41939" w:rsidRPr="00AA2278">
          <w:rPr>
            <w:lang w:val="en-US" w:eastAsia="zh-CN"/>
          </w:rPr>
          <w:t xml:space="preserve">and how to enhance architecture to </w:t>
        </w:r>
      </w:ins>
      <w:ins w:id="114" w:author="Xiaobo" w:date="2021-08-24T11:44:00Z">
        <w:r w:rsidRPr="00AA2278">
          <w:rPr>
            <w:lang w:val="en-US" w:eastAsia="zh-CN"/>
            <w:rPrChange w:id="115" w:author="Xiaobo" w:date="2021-08-24T13:03:00Z">
              <w:rPr>
                <w:highlight w:val="yellow"/>
                <w:lang w:val="en-US" w:eastAsia="zh-CN"/>
              </w:rPr>
            </w:rPrChange>
          </w:rPr>
          <w:t xml:space="preserve">support </w:t>
        </w:r>
        <w:r w:rsidRPr="00AA2278">
          <w:rPr>
            <w:color w:val="7030A0"/>
            <w:lang w:eastAsia="fr-FR"/>
          </w:rPr>
          <w:t>f</w:t>
        </w:r>
        <w:r>
          <w:rPr>
            <w:color w:val="7030A0"/>
            <w:lang w:eastAsia="fr-FR"/>
          </w:rPr>
          <w:t>ederated learning in the 5GC</w:t>
        </w:r>
      </w:ins>
    </w:p>
    <w:p w14:paraId="638CB1A6" w14:textId="7938AD88" w:rsidR="00152BEE" w:rsidRPr="0007573A" w:rsidRDefault="00F41939" w:rsidP="00F41939">
      <w:pPr>
        <w:pStyle w:val="NO"/>
        <w:numPr>
          <w:ilvl w:val="2"/>
          <w:numId w:val="20"/>
        </w:numPr>
        <w:rPr>
          <w:lang w:val="en-US" w:eastAsia="zh-CN"/>
        </w:rPr>
      </w:pPr>
      <w:del w:id="116" w:author="Xiaobo" w:date="2021-08-24T12:12:00Z">
        <w:r w:rsidRPr="00CC223C" w:rsidDel="00B20073">
          <w:rPr>
            <w:lang w:val="en-US" w:eastAsia="zh-CN"/>
          </w:rPr>
          <w:delText>Whether and how to enhance architecture to support</w:delText>
        </w:r>
        <w:r w:rsidRPr="0007573A" w:rsidDel="00B20073">
          <w:rPr>
            <w:lang w:val="en-US" w:eastAsia="zh-CN"/>
          </w:rPr>
          <w:delText xml:space="preserve"> </w:delText>
        </w:r>
        <w:r w:rsidR="00152BEE" w:rsidRPr="0007573A" w:rsidDel="00B20073">
          <w:rPr>
            <w:lang w:val="en-US" w:eastAsia="zh-CN"/>
          </w:rPr>
          <w:delText>Reinforcement Learning</w:delText>
        </w:r>
      </w:del>
      <w:r w:rsidR="00152BEE" w:rsidRPr="0007573A">
        <w:rPr>
          <w:lang w:val="en-US" w:eastAsia="zh-CN"/>
        </w:rPr>
        <w:t xml:space="preserve"> </w:t>
      </w:r>
    </w:p>
    <w:p w14:paraId="1920A0E3" w14:textId="6687F0E7" w:rsidR="00A06405" w:rsidRDefault="00602984" w:rsidP="00A06405">
      <w:pPr>
        <w:pStyle w:val="NO"/>
        <w:numPr>
          <w:ilvl w:val="2"/>
          <w:numId w:val="20"/>
        </w:numPr>
        <w:rPr>
          <w:lang w:val="en-US" w:eastAsia="zh-CN"/>
        </w:rPr>
      </w:pPr>
      <w:del w:id="117" w:author="Xiaobo" w:date="2021-08-24T12:11:00Z">
        <w:r w:rsidRPr="00A06405" w:rsidDel="00DD6675">
          <w:rPr>
            <w:lang w:val="en-US" w:eastAsia="zh-CN"/>
          </w:rPr>
          <w:delText>Policy recommendation based on virtual data and simulation in NWDAF</w:delText>
        </w:r>
      </w:del>
    </w:p>
    <w:p w14:paraId="16F081F2" w14:textId="7652AA72" w:rsidR="00A06405" w:rsidRDefault="00602984" w:rsidP="00A06405">
      <w:pPr>
        <w:pStyle w:val="NO"/>
        <w:numPr>
          <w:ilvl w:val="2"/>
          <w:numId w:val="20"/>
        </w:numPr>
        <w:rPr>
          <w:lang w:val="en-US" w:eastAsia="zh-CN"/>
        </w:rPr>
      </w:pPr>
      <w:del w:id="118" w:author="Xiaobo" w:date="2021-08-24T12:57:00Z">
        <w:r w:rsidRPr="00A06405" w:rsidDel="00D53F71">
          <w:rPr>
            <w:lang w:val="en-US" w:eastAsia="zh-CN"/>
          </w:rPr>
          <w:delText>NWDAF interworking with IMS</w:delText>
        </w:r>
        <w:r w:rsidR="00111CD2" w:rsidRPr="00A06405" w:rsidDel="00D53F71">
          <w:rPr>
            <w:lang w:val="en-US" w:eastAsia="zh-CN"/>
          </w:rPr>
          <w:delText xml:space="preserve"> </w:delText>
        </w:r>
        <w:r w:rsidR="00111CD2" w:rsidRPr="00CC223C" w:rsidDel="00D53F71">
          <w:rPr>
            <w:lang w:val="en-US" w:eastAsia="zh-CN"/>
          </w:rPr>
          <w:delText>including emergenc</w:delText>
        </w:r>
        <w:r w:rsidR="00111CD2" w:rsidRPr="00A06405" w:rsidDel="00D53F71">
          <w:rPr>
            <w:lang w:val="en-US" w:eastAsia="zh-CN"/>
          </w:rPr>
          <w:delText>y call</w:delText>
        </w:r>
      </w:del>
    </w:p>
    <w:p w14:paraId="13B446FD" w14:textId="4EB8B893" w:rsidR="00F57D78" w:rsidRDefault="00F57D78" w:rsidP="00A06405">
      <w:pPr>
        <w:pStyle w:val="NO"/>
        <w:numPr>
          <w:ilvl w:val="2"/>
          <w:numId w:val="20"/>
        </w:numPr>
        <w:rPr>
          <w:lang w:val="en-US" w:eastAsia="zh-CN"/>
        </w:rPr>
      </w:pPr>
      <w:r w:rsidRPr="00A06405">
        <w:rPr>
          <w:lang w:val="en-US" w:eastAsia="zh-CN"/>
        </w:rPr>
        <w:t xml:space="preserve">Interactions between the NWDAF and the LCS NF(s) to support AI/ML based positioning </w:t>
      </w:r>
    </w:p>
    <w:p w14:paraId="1F8DC66E" w14:textId="507464BC" w:rsidR="00A06405" w:rsidRPr="00D576C0" w:rsidRDefault="00D576C0" w:rsidP="00D576C0">
      <w:pPr>
        <w:pStyle w:val="NO"/>
      </w:pPr>
      <w:r>
        <w:t xml:space="preserve">                 </w:t>
      </w:r>
      <w:r w:rsidR="00A06405" w:rsidRPr="00D576C0">
        <w:t>NOTE: For this objective, coordinated activities between the study FS_eLCS_PH3 and this study are needed.</w:t>
      </w:r>
    </w:p>
    <w:p w14:paraId="4EA4A44C" w14:textId="0E4E26C0" w:rsidR="00A06405" w:rsidRDefault="00A06405" w:rsidP="00A06405">
      <w:pPr>
        <w:pStyle w:val="NO"/>
        <w:numPr>
          <w:ilvl w:val="2"/>
          <w:numId w:val="20"/>
        </w:numPr>
        <w:rPr>
          <w:lang w:val="en-US" w:eastAsia="zh-CN"/>
        </w:rPr>
      </w:pPr>
      <w:r w:rsidRPr="00A06405">
        <w:rPr>
          <w:lang w:val="en-US" w:eastAsia="zh-CN"/>
        </w:rPr>
        <w:t>NWDAF enhancements considering the finer granularity of location information than TA and cell level e.g. location information collection from LCS NF(s) (e.g. GMLC)</w:t>
      </w:r>
    </w:p>
    <w:p w14:paraId="67315B3B" w14:textId="12F72F99" w:rsidR="00A06405" w:rsidRPr="00D576C0" w:rsidRDefault="00D576C0" w:rsidP="00D576C0">
      <w:pPr>
        <w:pStyle w:val="NO"/>
      </w:pPr>
      <w:r>
        <w:t xml:space="preserve">                </w:t>
      </w:r>
      <w:r w:rsidR="00A06405" w:rsidRPr="00D576C0">
        <w:t>NOTE:</w:t>
      </w:r>
      <w:r>
        <w:t xml:space="preserve"> </w:t>
      </w:r>
      <w:r w:rsidR="00A06405" w:rsidRPr="00D576C0">
        <w:t>Location information granularity can be as described in clause 4.2 and 4.3, TS 22.071.</w:t>
      </w:r>
    </w:p>
    <w:p w14:paraId="3589C842" w14:textId="4D39CB30" w:rsidR="00A06405" w:rsidRDefault="00A06405" w:rsidP="00A06405">
      <w:pPr>
        <w:pStyle w:val="NO"/>
        <w:numPr>
          <w:ilvl w:val="2"/>
          <w:numId w:val="20"/>
        </w:numPr>
        <w:rPr>
          <w:lang w:val="en-US" w:eastAsia="zh-CN"/>
        </w:rPr>
      </w:pPr>
      <w:del w:id="119" w:author="Xiaobo" w:date="2021-08-24T11:51:00Z">
        <w:r w:rsidRPr="00A06405" w:rsidDel="00E4437D">
          <w:rPr>
            <w:lang w:val="en-US" w:eastAsia="zh-CN"/>
          </w:rPr>
          <w:delText xml:space="preserve">studying, per use case, the choices that result from the analytics received from NWDAF, i.e. identify the criteria that will contribute to the decision of the consumer NF (e.g. results, confidence), and the possible alternatives of actions (e.g. ignore, take into account, use fuzzy logic, do random </w:delText>
        </w:r>
        <w:commentRangeStart w:id="120"/>
        <w:r w:rsidRPr="00A06405" w:rsidDel="00E4437D">
          <w:rPr>
            <w:lang w:val="en-US" w:eastAsia="zh-CN"/>
          </w:rPr>
          <w:delText>choice</w:delText>
        </w:r>
      </w:del>
      <w:commentRangeEnd w:id="120"/>
      <w:r w:rsidR="00F71342">
        <w:rPr>
          <w:rStyle w:val="a7"/>
        </w:rPr>
        <w:commentReference w:id="120"/>
      </w:r>
      <w:del w:id="121" w:author="Xiaobo" w:date="2021-08-24T11:51:00Z">
        <w:r w:rsidRPr="00A06405" w:rsidDel="00E4437D">
          <w:rPr>
            <w:lang w:val="en-US" w:eastAsia="zh-CN"/>
          </w:rPr>
          <w:delText>)</w:delText>
        </w:r>
      </w:del>
    </w:p>
    <w:p w14:paraId="3EDC655B" w14:textId="0044A5F0" w:rsidR="00A06405" w:rsidRDefault="00A06405" w:rsidP="00A06405">
      <w:pPr>
        <w:pStyle w:val="NO"/>
        <w:numPr>
          <w:ilvl w:val="2"/>
          <w:numId w:val="20"/>
        </w:numPr>
        <w:rPr>
          <w:lang w:val="en-US" w:eastAsia="zh-CN"/>
        </w:rPr>
      </w:pPr>
      <w:r w:rsidRPr="00A06405">
        <w:rPr>
          <w:lang w:val="en-US" w:eastAsia="zh-CN"/>
        </w:rPr>
        <w:t>NWDAF enhancements considering inputs from SCP</w:t>
      </w:r>
    </w:p>
    <w:p w14:paraId="649E9F7C" w14:textId="798AB88A" w:rsidR="00A06405" w:rsidRPr="001C1391" w:rsidRDefault="00A06405" w:rsidP="00A06405">
      <w:pPr>
        <w:pStyle w:val="NO"/>
        <w:numPr>
          <w:ilvl w:val="2"/>
          <w:numId w:val="20"/>
        </w:numPr>
        <w:rPr>
          <w:lang w:val="en-US" w:eastAsia="zh-CN"/>
        </w:rPr>
      </w:pPr>
      <w:ins w:id="122" w:author="Xiaobo" w:date="2021-08-23T18:10:00Z">
        <w:r w:rsidRPr="00AD71A2">
          <w:rPr>
            <w:lang w:val="en-US" w:eastAsia="zh-CN"/>
            <w:rPrChange w:id="123" w:author="Xiaobo" w:date="2021-08-24T11:53:00Z">
              <w:rPr>
                <w:highlight w:val="cyan"/>
                <w:lang w:val="en-US" w:eastAsia="zh-CN"/>
              </w:rPr>
            </w:rPrChange>
          </w:rPr>
          <w:t xml:space="preserve">Study </w:t>
        </w:r>
      </w:ins>
      <w:ins w:id="124" w:author="Xiaobo" w:date="2021-08-23T19:35:00Z">
        <w:r w:rsidRPr="00AD71A2">
          <w:rPr>
            <w:lang w:val="en-US" w:eastAsia="zh-CN"/>
            <w:rPrChange w:id="125" w:author="Xiaobo" w:date="2021-08-24T11:53:00Z">
              <w:rPr>
                <w:highlight w:val="cyan"/>
                <w:lang w:val="en-US" w:eastAsia="zh-CN"/>
              </w:rPr>
            </w:rPrChange>
          </w:rPr>
          <w:t xml:space="preserve">whether and </w:t>
        </w:r>
      </w:ins>
      <w:ins w:id="126" w:author="Xiaobo" w:date="2021-08-23T18:10:00Z">
        <w:r w:rsidRPr="00AD71A2">
          <w:rPr>
            <w:lang w:val="en-US" w:eastAsia="zh-CN"/>
            <w:rPrChange w:id="127" w:author="Xiaobo" w:date="2021-08-24T11:53:00Z">
              <w:rPr>
                <w:highlight w:val="cyan"/>
                <w:lang w:val="en-US" w:eastAsia="zh-CN"/>
              </w:rPr>
            </w:rPrChange>
          </w:rPr>
          <w:t xml:space="preserve">how UE consume data analytics from </w:t>
        </w:r>
        <w:r w:rsidRPr="002C540C">
          <w:rPr>
            <w:lang w:val="en-US" w:eastAsia="zh-CN"/>
            <w:rPrChange w:id="128" w:author="Xiaobo1" w:date="2021-08-25T14:42:00Z">
              <w:rPr>
                <w:highlight w:val="cyan"/>
                <w:lang w:val="en-US" w:eastAsia="zh-CN"/>
              </w:rPr>
            </w:rPrChange>
          </w:rPr>
          <w:t>NWDAF</w:t>
        </w:r>
      </w:ins>
      <w:ins w:id="129" w:author="Xiaobo" w:date="2021-08-24T11:36:00Z">
        <w:del w:id="130" w:author="Xiaobo1" w:date="2021-08-25T14:42:00Z">
          <w:r w:rsidRPr="00C30CC7" w:rsidDel="00FB04E5">
            <w:rPr>
              <w:highlight w:val="yellow"/>
            </w:rPr>
            <w:delText xml:space="preserve"> including a study of the required resources</w:delText>
          </w:r>
        </w:del>
      </w:ins>
    </w:p>
    <w:p w14:paraId="6395C86A" w14:textId="70715242" w:rsidR="00853700" w:rsidRPr="002C540C" w:rsidRDefault="002C540C" w:rsidP="002C540C">
      <w:pPr>
        <w:pStyle w:val="NO"/>
        <w:rPr>
          <w:rPrChange w:id="131" w:author="Xiaobo" w:date="2021-08-24T11:53:00Z">
            <w:rPr>
              <w:highlight w:val="cyan"/>
              <w:lang w:val="en-US" w:eastAsia="zh-CN"/>
            </w:rPr>
          </w:rPrChange>
        </w:rPr>
      </w:pPr>
      <w:r>
        <w:t xml:space="preserve">                 </w:t>
      </w:r>
      <w:ins w:id="132" w:author="Xiaobo" w:date="2021-08-24T13:13:00Z">
        <w:r w:rsidR="00853700" w:rsidRPr="002C540C">
          <w:t xml:space="preserve">NOTE: </w:t>
        </w:r>
        <w:r w:rsidR="00853700" w:rsidRPr="002C540C">
          <w:rPr>
            <w:rPrChange w:id="133" w:author="Xiaobo1" w:date="2021-08-25T15:21:00Z">
              <w:rPr>
                <w:lang w:val="en-US" w:eastAsia="zh-CN"/>
              </w:rPr>
            </w:rPrChange>
          </w:rPr>
          <w:t>Potential coordination between the study 5G_AIML</w:t>
        </w:r>
        <w:r w:rsidR="00853700" w:rsidRPr="002C540C">
          <w:rPr>
            <w:rPrChange w:id="134" w:author="Xiaobo1" w:date="2021-08-25T15:21:00Z">
              <w:rPr>
                <w:color w:val="1F497D"/>
                <w:lang w:eastAsia="en-US"/>
              </w:rPr>
            </w:rPrChange>
          </w:rPr>
          <w:t xml:space="preserve"> </w:t>
        </w:r>
        <w:r w:rsidR="00853700" w:rsidRPr="002C540C">
          <w:rPr>
            <w:rPrChange w:id="135" w:author="Xiaobo1" w:date="2021-08-25T15:21:00Z">
              <w:rPr>
                <w:lang w:val="en-US" w:eastAsia="zh-CN"/>
              </w:rPr>
            </w:rPrChange>
          </w:rPr>
          <w:t>and this study are needed</w:t>
        </w:r>
      </w:ins>
    </w:p>
    <w:p w14:paraId="1C7B2FDF" w14:textId="1BD394D6" w:rsidR="003621BA" w:rsidRDefault="003621BA" w:rsidP="00A06405">
      <w:pPr>
        <w:pStyle w:val="NO"/>
        <w:numPr>
          <w:ilvl w:val="2"/>
          <w:numId w:val="20"/>
        </w:numPr>
        <w:rPr>
          <w:lang w:val="en-US" w:eastAsia="zh-CN"/>
        </w:rPr>
      </w:pPr>
      <w:del w:id="136" w:author="Xiaobo" w:date="2021-08-24T11:53:00Z">
        <w:r w:rsidRPr="007767F3" w:rsidDel="003621BA">
          <w:rPr>
            <w:lang w:val="en-US" w:eastAsia="zh-CN"/>
          </w:rPr>
          <w:delText>Study whether and how to define metrics and KPIs of NWDAF performance</w:delText>
        </w:r>
      </w:del>
    </w:p>
    <w:p w14:paraId="1F01A864" w14:textId="5E472EF8" w:rsidR="007E5F79" w:rsidRPr="007E5F79" w:rsidRDefault="007E5F79" w:rsidP="00A06405">
      <w:pPr>
        <w:pStyle w:val="NO"/>
        <w:numPr>
          <w:ilvl w:val="2"/>
          <w:numId w:val="20"/>
        </w:numPr>
        <w:rPr>
          <w:highlight w:val="yellow"/>
          <w:lang w:val="en-US" w:eastAsia="zh-CN"/>
          <w:rPrChange w:id="137" w:author="Xiaobo1" w:date="2021-08-25T15:20:00Z">
            <w:rPr>
              <w:highlight w:val="cyan"/>
              <w:lang w:val="en-US" w:eastAsia="zh-CN"/>
            </w:rPr>
          </w:rPrChange>
        </w:rPr>
      </w:pPr>
      <w:ins w:id="138" w:author="Xiaobo1" w:date="2021-08-25T15:20:00Z">
        <w:r w:rsidRPr="007E5F79">
          <w:rPr>
            <w:highlight w:val="yellow"/>
            <w:rPrChange w:id="139" w:author="Xiaobo1" w:date="2021-08-25T15:20:00Z">
              <w:rPr/>
            </w:rPrChange>
          </w:rPr>
          <w:t>Study new use cases and new analytics, based on e.g. Rel-16 and Rel-17 features</w:t>
        </w:r>
      </w:ins>
    </w:p>
    <w:p w14:paraId="65AE9818" w14:textId="77777777" w:rsidR="00707B98" w:rsidRPr="003B1B52" w:rsidRDefault="00707B98" w:rsidP="003B1B52">
      <w:pPr>
        <w:pStyle w:val="B1"/>
        <w:numPr>
          <w:ilvl w:val="1"/>
          <w:numId w:val="15"/>
        </w:numPr>
      </w:pPr>
      <w:r w:rsidRPr="003E1B7C">
        <w:t xml:space="preserve">Objective </w:t>
      </w:r>
      <w:r w:rsidR="00D77585">
        <w:t>5</w:t>
      </w:r>
      <w:r w:rsidRPr="003E1B7C">
        <w:t>:</w:t>
      </w:r>
      <w:r>
        <w:t xml:space="preserve"> Deployment</w:t>
      </w:r>
      <w:r w:rsidRPr="0004110D">
        <w:t xml:space="preserve">: </w:t>
      </w:r>
    </w:p>
    <w:p w14:paraId="760DAD7A" w14:textId="77777777" w:rsidR="00707B98" w:rsidRPr="00602984" w:rsidRDefault="00707B98" w:rsidP="00707B98">
      <w:pPr>
        <w:pStyle w:val="NO"/>
        <w:numPr>
          <w:ilvl w:val="2"/>
          <w:numId w:val="15"/>
        </w:numPr>
        <w:rPr>
          <w:lang w:val="en-US" w:eastAsia="zh-CN"/>
        </w:rPr>
      </w:pPr>
      <w:r w:rsidRPr="00602984">
        <w:rPr>
          <w:lang w:val="en-US" w:eastAsia="zh-CN"/>
        </w:rPr>
        <w:t>NWDAF Deployment options</w:t>
      </w:r>
    </w:p>
    <w:p w14:paraId="741605FC" w14:textId="61B1025E" w:rsidR="00231E4E" w:rsidRPr="005B3F03" w:rsidRDefault="00D576C0" w:rsidP="005B3F03">
      <w:pPr>
        <w:pStyle w:val="NO"/>
      </w:pPr>
      <w:r>
        <w:t xml:space="preserve">                 </w:t>
      </w:r>
      <w:r w:rsidR="00231E4E" w:rsidRPr="005B3F03">
        <w:t>NOTE</w:t>
      </w:r>
      <w:r w:rsidR="00437D8F">
        <w:t xml:space="preserve">: </w:t>
      </w:r>
      <w:r w:rsidR="00231E4E" w:rsidRPr="005B3F03">
        <w:t xml:space="preserve">At the end of the study, it will be decided whether some output from the </w:t>
      </w:r>
      <w:r w:rsidR="00231E4E">
        <w:t>5</w:t>
      </w:r>
      <w:r w:rsidR="00231E4E" w:rsidRPr="00D576C0">
        <w:t>th</w:t>
      </w:r>
      <w:r w:rsidR="00231E4E">
        <w:t xml:space="preserve"> </w:t>
      </w:r>
      <w:r w:rsidR="00231E4E" w:rsidRPr="005B3F03">
        <w:t>objective can be published as an external TR.</w:t>
      </w:r>
    </w:p>
    <w:p w14:paraId="05C51C95" w14:textId="77777777" w:rsidR="00707B98" w:rsidRPr="005B3F03" w:rsidRDefault="00707B98" w:rsidP="003B1B52">
      <w:pPr>
        <w:pStyle w:val="NO"/>
        <w:ind w:left="1124" w:firstLine="0"/>
        <w:rPr>
          <w:highlight w:val="yellow"/>
          <w:lang w:eastAsia="zh-CN"/>
        </w:rPr>
      </w:pPr>
    </w:p>
    <w:p w14:paraId="75E62BF6" w14:textId="77777777" w:rsidR="008A76FD" w:rsidRPr="0004110D" w:rsidRDefault="00174617" w:rsidP="001C5C86">
      <w:pPr>
        <w:pStyle w:val="2"/>
      </w:pPr>
      <w:bookmarkStart w:id="140" w:name="_Hlk504469826"/>
      <w:r w:rsidRPr="0004110D">
        <w:t>5</w:t>
      </w:r>
      <w:r w:rsidR="008A76FD" w:rsidRPr="0004110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930"/>
        <w:gridCol w:w="2330"/>
      </w:tblGrid>
      <w:tr w:rsidR="00050825" w:rsidRPr="0004110D" w14:paraId="73434FB9" w14:textId="77777777" w:rsidTr="00CF5ADD">
        <w:tc>
          <w:tcPr>
            <w:tcW w:w="9413" w:type="dxa"/>
            <w:gridSpan w:val="6"/>
            <w:shd w:val="clear" w:color="auto" w:fill="D9D9D9"/>
            <w:tcMar>
              <w:left w:w="57" w:type="dxa"/>
              <w:right w:w="57" w:type="dxa"/>
            </w:tcMar>
            <w:vAlign w:val="center"/>
          </w:tcPr>
          <w:bookmarkEnd w:id="140"/>
          <w:p w14:paraId="1A31602D" w14:textId="77777777" w:rsidR="00050825" w:rsidRPr="0004110D" w:rsidRDefault="00050825" w:rsidP="00CF5ADD">
            <w:pPr>
              <w:pStyle w:val="TAL"/>
              <w:ind w:right="-99"/>
              <w:jc w:val="center"/>
              <w:rPr>
                <w:b/>
                <w:sz w:val="16"/>
                <w:szCs w:val="16"/>
              </w:rPr>
            </w:pPr>
            <w:r w:rsidRPr="0004110D">
              <w:rPr>
                <w:b/>
                <w:sz w:val="16"/>
                <w:szCs w:val="16"/>
              </w:rPr>
              <w:t xml:space="preserve">New specifications </w:t>
            </w:r>
            <w:r w:rsidRPr="0004110D">
              <w:rPr>
                <w:i/>
                <w:sz w:val="16"/>
                <w:szCs w:val="16"/>
              </w:rPr>
              <w:t>{One line per specification. Create/delete lines as needed}</w:t>
            </w:r>
          </w:p>
        </w:tc>
      </w:tr>
      <w:tr w:rsidR="00050825" w:rsidRPr="0004110D" w14:paraId="2AEC740D" w14:textId="77777777" w:rsidTr="00AD2818">
        <w:tc>
          <w:tcPr>
            <w:tcW w:w="1617" w:type="dxa"/>
            <w:shd w:val="clear" w:color="auto" w:fill="D9D9D9"/>
            <w:tcMar>
              <w:left w:w="57" w:type="dxa"/>
              <w:right w:w="57" w:type="dxa"/>
            </w:tcMar>
            <w:vAlign w:val="center"/>
          </w:tcPr>
          <w:p w14:paraId="785660F1" w14:textId="77777777" w:rsidR="00050825" w:rsidRPr="0004110D" w:rsidRDefault="00050825" w:rsidP="00CF5ADD">
            <w:pPr>
              <w:spacing w:after="0"/>
              <w:ind w:right="-99"/>
              <w:rPr>
                <w:sz w:val="16"/>
                <w:szCs w:val="16"/>
              </w:rPr>
            </w:pPr>
            <w:r w:rsidRPr="0004110D">
              <w:rPr>
                <w:sz w:val="16"/>
                <w:szCs w:val="16"/>
              </w:rPr>
              <w:t xml:space="preserve">Type </w:t>
            </w:r>
          </w:p>
        </w:tc>
        <w:tc>
          <w:tcPr>
            <w:tcW w:w="1134" w:type="dxa"/>
            <w:shd w:val="clear" w:color="auto" w:fill="D9D9D9"/>
            <w:tcMar>
              <w:left w:w="57" w:type="dxa"/>
              <w:right w:w="57" w:type="dxa"/>
            </w:tcMar>
            <w:vAlign w:val="center"/>
          </w:tcPr>
          <w:p w14:paraId="24D1FDC1" w14:textId="77777777" w:rsidR="00050825" w:rsidRPr="0004110D" w:rsidRDefault="00050825" w:rsidP="00CF5ADD">
            <w:pPr>
              <w:spacing w:after="0"/>
              <w:ind w:right="-99"/>
            </w:pPr>
            <w:r w:rsidRPr="0004110D">
              <w:rPr>
                <w:sz w:val="16"/>
                <w:szCs w:val="16"/>
              </w:rPr>
              <w:t>TS/TR number</w:t>
            </w:r>
          </w:p>
        </w:tc>
        <w:tc>
          <w:tcPr>
            <w:tcW w:w="2409" w:type="dxa"/>
            <w:shd w:val="clear" w:color="auto" w:fill="D9D9D9"/>
            <w:tcMar>
              <w:left w:w="57" w:type="dxa"/>
              <w:right w:w="57" w:type="dxa"/>
            </w:tcMar>
            <w:vAlign w:val="center"/>
          </w:tcPr>
          <w:p w14:paraId="2700A6DD"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Title</w:t>
            </w:r>
          </w:p>
        </w:tc>
        <w:tc>
          <w:tcPr>
            <w:tcW w:w="993" w:type="dxa"/>
            <w:shd w:val="clear" w:color="auto" w:fill="D9D9D9"/>
            <w:tcMar>
              <w:left w:w="57" w:type="dxa"/>
              <w:right w:w="57" w:type="dxa"/>
            </w:tcMar>
            <w:vAlign w:val="center"/>
          </w:tcPr>
          <w:p w14:paraId="5F0E2647"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 xml:space="preserve">For info </w:t>
            </w:r>
            <w:r w:rsidRPr="0004110D">
              <w:rPr>
                <w:rFonts w:ascii="Arial" w:hAnsi="Arial"/>
                <w:sz w:val="16"/>
                <w:szCs w:val="16"/>
              </w:rPr>
              <w:br/>
              <w:t xml:space="preserve">at TSG# </w:t>
            </w:r>
          </w:p>
        </w:tc>
        <w:tc>
          <w:tcPr>
            <w:tcW w:w="930" w:type="dxa"/>
            <w:shd w:val="clear" w:color="auto" w:fill="D9D9D9"/>
            <w:tcMar>
              <w:left w:w="57" w:type="dxa"/>
              <w:right w:w="57" w:type="dxa"/>
            </w:tcMar>
            <w:vAlign w:val="center"/>
          </w:tcPr>
          <w:p w14:paraId="3CDF6243"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For approval at TSG#</w:t>
            </w:r>
          </w:p>
        </w:tc>
        <w:tc>
          <w:tcPr>
            <w:tcW w:w="2330" w:type="dxa"/>
            <w:shd w:val="clear" w:color="auto" w:fill="D9D9D9"/>
            <w:tcMar>
              <w:left w:w="57" w:type="dxa"/>
              <w:right w:w="57" w:type="dxa"/>
            </w:tcMar>
            <w:vAlign w:val="center"/>
          </w:tcPr>
          <w:p w14:paraId="60C97077"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Remarks</w:t>
            </w:r>
          </w:p>
        </w:tc>
      </w:tr>
      <w:tr w:rsidR="00050825" w:rsidRPr="0004110D" w14:paraId="3DC71623" w14:textId="77777777" w:rsidTr="00AD2818">
        <w:tc>
          <w:tcPr>
            <w:tcW w:w="1617" w:type="dxa"/>
          </w:tcPr>
          <w:p w14:paraId="4C2CE300" w14:textId="77777777" w:rsidR="00050825" w:rsidRPr="003B1B52" w:rsidRDefault="00050825" w:rsidP="00CF5ADD">
            <w:r w:rsidRPr="003B1B52">
              <w:t>Internal TR</w:t>
            </w:r>
          </w:p>
        </w:tc>
        <w:tc>
          <w:tcPr>
            <w:tcW w:w="1134" w:type="dxa"/>
          </w:tcPr>
          <w:p w14:paraId="710D4D64" w14:textId="7EEE1968" w:rsidR="00050825" w:rsidRPr="003B1B52" w:rsidRDefault="00B17625" w:rsidP="004109CA">
            <w:pPr>
              <w:rPr>
                <w:i/>
              </w:rPr>
            </w:pPr>
            <w:r w:rsidRPr="003B1B52">
              <w:t>23</w:t>
            </w:r>
            <w:r w:rsidR="00E42BB1" w:rsidRPr="003B1B52">
              <w:t>.</w:t>
            </w:r>
            <w:r w:rsidR="004109CA">
              <w:t>xxx</w:t>
            </w:r>
          </w:p>
        </w:tc>
        <w:tc>
          <w:tcPr>
            <w:tcW w:w="2409" w:type="dxa"/>
          </w:tcPr>
          <w:p w14:paraId="265EDFBA" w14:textId="62275A70" w:rsidR="00050825" w:rsidRPr="003B1B52" w:rsidRDefault="007F0992" w:rsidP="004109CA">
            <w:r w:rsidRPr="003B1B52">
              <w:t xml:space="preserve">Study on </w:t>
            </w:r>
            <w:r w:rsidR="00050825" w:rsidRPr="003B1B52">
              <w:t xml:space="preserve">Enablers for Network Automation for 5G - phase </w:t>
            </w:r>
            <w:r w:rsidR="004109CA">
              <w:t>3</w:t>
            </w:r>
          </w:p>
        </w:tc>
        <w:tc>
          <w:tcPr>
            <w:tcW w:w="993" w:type="dxa"/>
          </w:tcPr>
          <w:p w14:paraId="20B9B9B7" w14:textId="77777777" w:rsidR="00050825" w:rsidRPr="003B1B52" w:rsidRDefault="00D62B46" w:rsidP="007F0992">
            <w:r>
              <w:rPr>
                <w:rFonts w:hint="eastAsia"/>
                <w:lang w:eastAsia="zh-CN"/>
              </w:rPr>
              <w:t>March</w:t>
            </w:r>
            <w:r w:rsidR="00B17625" w:rsidRPr="003B1B52">
              <w:t xml:space="preserve"> 202</w:t>
            </w:r>
            <w:r>
              <w:t>2</w:t>
            </w:r>
          </w:p>
        </w:tc>
        <w:tc>
          <w:tcPr>
            <w:tcW w:w="930" w:type="dxa"/>
          </w:tcPr>
          <w:p w14:paraId="10165E7A" w14:textId="332694D7" w:rsidR="00050825" w:rsidRPr="00AD2818" w:rsidRDefault="00B17625" w:rsidP="00AD2818">
            <w:r w:rsidRPr="003B1B52">
              <w:rPr>
                <w:lang w:eastAsia="zh-CN"/>
              </w:rPr>
              <w:t>June</w:t>
            </w:r>
            <w:r w:rsidR="00AD2818">
              <w:rPr>
                <w:lang w:eastAsia="zh-CN"/>
              </w:rPr>
              <w:t xml:space="preserve"> </w:t>
            </w:r>
            <w:r w:rsidR="00D62B46" w:rsidRPr="003B1B52">
              <w:rPr>
                <w:lang w:eastAsia="zh-CN"/>
              </w:rPr>
              <w:t>202</w:t>
            </w:r>
            <w:r w:rsidR="00D62B46">
              <w:rPr>
                <w:lang w:eastAsia="zh-CN"/>
              </w:rPr>
              <w:t>2</w:t>
            </w:r>
          </w:p>
        </w:tc>
        <w:tc>
          <w:tcPr>
            <w:tcW w:w="2330" w:type="dxa"/>
          </w:tcPr>
          <w:p w14:paraId="45331C40" w14:textId="77777777" w:rsidR="00384DB5" w:rsidRPr="003B1B52" w:rsidRDefault="00384DB5" w:rsidP="001C02BF">
            <w:r w:rsidRPr="003B1B52">
              <w:t xml:space="preserve">First Rapporteur is responsible for objective </w:t>
            </w:r>
            <w:r w:rsidR="000B1CD6">
              <w:t>2</w:t>
            </w:r>
            <w:r w:rsidR="000B1CD6" w:rsidRPr="003B1B52">
              <w:t xml:space="preserve"> </w:t>
            </w:r>
            <w:r w:rsidR="00B045A0" w:rsidRPr="003B1B52">
              <w:t xml:space="preserve">&amp; Objective </w:t>
            </w:r>
            <w:r w:rsidR="000B1CD6">
              <w:t>4</w:t>
            </w:r>
            <w:r w:rsidR="000B1CD6" w:rsidRPr="00F53269">
              <w:t xml:space="preserve">&amp; Objective </w:t>
            </w:r>
            <w:r w:rsidR="000B1CD6">
              <w:t>5</w:t>
            </w:r>
            <w:r w:rsidRPr="003B1B52">
              <w:rPr>
                <w:rFonts w:hint="eastAsia"/>
              </w:rPr>
              <w:t>.</w:t>
            </w:r>
          </w:p>
          <w:p w14:paraId="54CFAA5A" w14:textId="77777777" w:rsidR="000E1952" w:rsidRPr="003B1B52" w:rsidRDefault="000E1952" w:rsidP="003617FD">
            <w:r w:rsidRPr="003B1B52">
              <w:t xml:space="preserve">Secondary Rapporteur is responsible </w:t>
            </w:r>
            <w:r w:rsidRPr="003B1B52">
              <w:lastRenderedPageBreak/>
              <w:t>for</w:t>
            </w:r>
            <w:r w:rsidR="00384DB5" w:rsidRPr="003B1B52">
              <w:t> objective</w:t>
            </w:r>
            <w:r w:rsidRPr="003B1B52">
              <w:t> </w:t>
            </w:r>
            <w:r w:rsidR="000B1CD6">
              <w:t>1</w:t>
            </w:r>
            <w:r w:rsidR="00B045A0" w:rsidRPr="003B1B52">
              <w:t xml:space="preserve">&amp; Objective </w:t>
            </w:r>
            <w:r w:rsidR="000B1CD6">
              <w:t>3</w:t>
            </w:r>
            <w:r w:rsidR="000B1CD6" w:rsidRPr="003B1B52">
              <w:t xml:space="preserve"> </w:t>
            </w:r>
            <w:r w:rsidR="00D67A93" w:rsidRPr="003B1B52">
              <w:t>and also responsible for TR editing</w:t>
            </w:r>
            <w:r w:rsidRPr="003B1B52">
              <w:t>.</w:t>
            </w:r>
          </w:p>
        </w:tc>
      </w:tr>
      <w:tr w:rsidR="004109CA" w:rsidRPr="0004110D" w14:paraId="38DF30E7" w14:textId="77777777" w:rsidTr="00AD2818">
        <w:tc>
          <w:tcPr>
            <w:tcW w:w="1617" w:type="dxa"/>
          </w:tcPr>
          <w:p w14:paraId="35952860" w14:textId="58597247" w:rsidR="004109CA" w:rsidRPr="003B1B52" w:rsidRDefault="004109CA" w:rsidP="004109CA">
            <w:r w:rsidRPr="003B1B52">
              <w:lastRenderedPageBreak/>
              <w:t>Internal TR</w:t>
            </w:r>
          </w:p>
        </w:tc>
        <w:tc>
          <w:tcPr>
            <w:tcW w:w="1134" w:type="dxa"/>
          </w:tcPr>
          <w:p w14:paraId="363ABC53" w14:textId="7A81F45E" w:rsidR="004109CA" w:rsidRPr="003B1B52" w:rsidRDefault="004109CA" w:rsidP="004109CA">
            <w:r w:rsidRPr="003B1B52">
              <w:t>23.</w:t>
            </w:r>
            <w:r>
              <w:t>xxx</w:t>
            </w:r>
          </w:p>
        </w:tc>
        <w:tc>
          <w:tcPr>
            <w:tcW w:w="2409" w:type="dxa"/>
          </w:tcPr>
          <w:p w14:paraId="065780A4" w14:textId="506DE831" w:rsidR="004109CA" w:rsidRPr="003B1B52" w:rsidRDefault="003A1B1C" w:rsidP="004109CA">
            <w:r>
              <w:t xml:space="preserve">The </w:t>
            </w:r>
            <w:r>
              <w:rPr>
                <w:rFonts w:hint="eastAsia"/>
                <w:lang w:eastAsia="zh-CN"/>
              </w:rPr>
              <w:t>guideline</w:t>
            </w:r>
            <w:r>
              <w:t xml:space="preserve"> </w:t>
            </w:r>
            <w:r>
              <w:rPr>
                <w:rFonts w:hint="eastAsia"/>
                <w:lang w:eastAsia="zh-CN"/>
              </w:rPr>
              <w:t>for</w:t>
            </w:r>
            <w:r>
              <w:t xml:space="preserve"> </w:t>
            </w:r>
            <w:r w:rsidR="004109CA" w:rsidRPr="004109CA">
              <w:t>NWDAF Deployment options</w:t>
            </w:r>
          </w:p>
        </w:tc>
        <w:tc>
          <w:tcPr>
            <w:tcW w:w="993" w:type="dxa"/>
          </w:tcPr>
          <w:p w14:paraId="65EEC7CD" w14:textId="2476567C" w:rsidR="004109CA" w:rsidRDefault="004109CA" w:rsidP="004109CA">
            <w:pPr>
              <w:rPr>
                <w:lang w:eastAsia="zh-CN"/>
              </w:rPr>
            </w:pPr>
            <w:r>
              <w:rPr>
                <w:rFonts w:hint="eastAsia"/>
                <w:lang w:eastAsia="zh-CN"/>
              </w:rPr>
              <w:t>March</w:t>
            </w:r>
            <w:r w:rsidRPr="003B1B52">
              <w:t xml:space="preserve"> 202</w:t>
            </w:r>
            <w:r>
              <w:t>2</w:t>
            </w:r>
          </w:p>
        </w:tc>
        <w:tc>
          <w:tcPr>
            <w:tcW w:w="930" w:type="dxa"/>
          </w:tcPr>
          <w:p w14:paraId="1473F478" w14:textId="6AE0943B" w:rsidR="004109CA" w:rsidRPr="003B1B52" w:rsidRDefault="004109CA" w:rsidP="004109CA">
            <w:pPr>
              <w:rPr>
                <w:lang w:eastAsia="zh-CN"/>
              </w:rPr>
            </w:pPr>
            <w:r w:rsidRPr="003B1B52">
              <w:rPr>
                <w:lang w:eastAsia="zh-CN"/>
              </w:rPr>
              <w:t>June</w:t>
            </w:r>
            <w:r>
              <w:rPr>
                <w:lang w:eastAsia="zh-CN"/>
              </w:rPr>
              <w:t xml:space="preserve"> </w:t>
            </w:r>
            <w:r w:rsidRPr="003B1B52">
              <w:rPr>
                <w:lang w:eastAsia="zh-CN"/>
              </w:rPr>
              <w:t>202</w:t>
            </w:r>
            <w:r>
              <w:rPr>
                <w:lang w:eastAsia="zh-CN"/>
              </w:rPr>
              <w:t>2</w:t>
            </w:r>
          </w:p>
        </w:tc>
        <w:tc>
          <w:tcPr>
            <w:tcW w:w="2330" w:type="dxa"/>
          </w:tcPr>
          <w:p w14:paraId="3F764FC6" w14:textId="264049DA" w:rsidR="004109CA" w:rsidRPr="003B1B52" w:rsidRDefault="003605FD" w:rsidP="003605FD">
            <w:r w:rsidRPr="003B1B52">
              <w:t>First Rapporteur is responsible for TR editing</w:t>
            </w:r>
            <w:r w:rsidRPr="003B1B52">
              <w:rPr>
                <w:rFonts w:hint="eastAsia"/>
              </w:rPr>
              <w:t>.</w:t>
            </w:r>
          </w:p>
        </w:tc>
      </w:tr>
    </w:tbl>
    <w:p w14:paraId="19A91595" w14:textId="77777777" w:rsidR="00050825" w:rsidRPr="0004110D" w:rsidRDefault="00050825" w:rsidP="00266B98">
      <w:pPr>
        <w:pStyle w:val="NO"/>
        <w:rPr>
          <w:lang w:val="en-US"/>
        </w:rPr>
      </w:pPr>
    </w:p>
    <w:p w14:paraId="06ADB8F1" w14:textId="65D8EA1B" w:rsidR="00151B4E" w:rsidRPr="0004110D" w:rsidRDefault="00266B98" w:rsidP="00A7476D">
      <w:pPr>
        <w:pStyle w:val="NO"/>
        <w:rPr>
          <w:lang w:val="en-US"/>
        </w:rPr>
      </w:pPr>
      <w:r w:rsidRPr="0004110D">
        <w:rPr>
          <w:lang w:val="en-US"/>
        </w:rPr>
        <w:t xml:space="preserve">Note 1:   </w:t>
      </w:r>
      <w:r w:rsidR="00A7476D" w:rsidRPr="00A7476D">
        <w:rPr>
          <w:lang w:val="en-US"/>
        </w:rPr>
        <w:t xml:space="preserve">For this study item, about </w:t>
      </w:r>
      <w:del w:id="141" w:author="user6" w:date="2021-08-20T14:54:00Z">
        <w:r w:rsidR="00A7476D" w:rsidRPr="002C540C" w:rsidDel="00F41939">
          <w:rPr>
            <w:lang w:val="en-US"/>
          </w:rPr>
          <w:delText xml:space="preserve">14 </w:delText>
        </w:r>
      </w:del>
      <w:ins w:id="142" w:author="user6" w:date="2021-08-20T14:54:00Z">
        <w:del w:id="143" w:author="Xiaobo" w:date="2021-08-24T10:08:00Z">
          <w:r w:rsidR="00F41939" w:rsidRPr="002C540C" w:rsidDel="003F157B">
            <w:rPr>
              <w:lang w:val="en-US"/>
            </w:rPr>
            <w:delText>16</w:delText>
          </w:r>
        </w:del>
      </w:ins>
      <w:ins w:id="144" w:author="Xiaobo" w:date="2021-08-24T10:08:00Z">
        <w:r w:rsidR="003F157B" w:rsidRPr="002C540C">
          <w:rPr>
            <w:lang w:val="en-US"/>
          </w:rPr>
          <w:t>15</w:t>
        </w:r>
      </w:ins>
      <w:ins w:id="145" w:author="user6" w:date="2021-08-20T14:54:00Z">
        <w:r w:rsidR="00F41939" w:rsidRPr="00F41939">
          <w:rPr>
            <w:lang w:val="en-US"/>
          </w:rPr>
          <w:t xml:space="preserve"> </w:t>
        </w:r>
      </w:ins>
      <w:r w:rsidR="00A7476D" w:rsidRPr="00A7476D">
        <w:rPr>
          <w:lang w:val="en-US"/>
        </w:rPr>
        <w:t>TUs are expected.</w:t>
      </w:r>
    </w:p>
    <w:p w14:paraId="519CB7C9" w14:textId="77777777" w:rsidR="00A841F8" w:rsidRPr="0004110D" w:rsidRDefault="00A841F8" w:rsidP="00266B98">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04110D" w14:paraId="2E07EAD5"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44389BE" w14:textId="77777777" w:rsidR="004C634D" w:rsidRPr="0004110D" w:rsidRDefault="004C634D" w:rsidP="00CD3153">
            <w:pPr>
              <w:pStyle w:val="TAL"/>
              <w:ind w:right="-99"/>
              <w:jc w:val="center"/>
              <w:rPr>
                <w:sz w:val="16"/>
                <w:szCs w:val="16"/>
                <w:lang w:val="en-GB"/>
              </w:rPr>
            </w:pPr>
            <w:r w:rsidRPr="0004110D">
              <w:rPr>
                <w:b/>
                <w:sz w:val="16"/>
                <w:szCs w:val="16"/>
                <w:lang w:val="en-GB"/>
              </w:rPr>
              <w:t xml:space="preserve">Impacted existing TS/TR </w:t>
            </w:r>
            <w:r w:rsidR="00CD3153" w:rsidRPr="0004110D">
              <w:rPr>
                <w:i/>
                <w:sz w:val="16"/>
                <w:szCs w:val="16"/>
                <w:lang w:val="en-GB"/>
              </w:rPr>
              <w:t>{One line per specification. Create/delete lines as needed}</w:t>
            </w:r>
          </w:p>
        </w:tc>
      </w:tr>
      <w:tr w:rsidR="004C634D" w:rsidRPr="0004110D" w14:paraId="091023D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00C8B8B0" w14:textId="77777777" w:rsidR="004C634D" w:rsidRPr="0004110D" w:rsidRDefault="004C634D" w:rsidP="00C3799C">
            <w:pPr>
              <w:pStyle w:val="TAL"/>
              <w:ind w:right="-99"/>
              <w:rPr>
                <w:sz w:val="16"/>
                <w:szCs w:val="16"/>
                <w:lang w:val="en-GB"/>
              </w:rPr>
            </w:pPr>
            <w:r w:rsidRPr="0004110D">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F61DA1B" w14:textId="77777777" w:rsidR="004C634D" w:rsidRPr="0004110D" w:rsidRDefault="004C634D" w:rsidP="00251D80">
            <w:pPr>
              <w:spacing w:after="0"/>
              <w:ind w:right="-99"/>
              <w:rPr>
                <w:sz w:val="16"/>
                <w:szCs w:val="16"/>
              </w:rPr>
            </w:pPr>
            <w:r w:rsidRPr="0004110D">
              <w:rPr>
                <w:sz w:val="16"/>
                <w:szCs w:val="16"/>
              </w:rPr>
              <w:t>D</w:t>
            </w:r>
            <w:r w:rsidRPr="0004110D">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57F9110E" w14:textId="77777777" w:rsidR="004C634D" w:rsidRPr="0004110D" w:rsidRDefault="004C634D" w:rsidP="00C3799C">
            <w:pPr>
              <w:pStyle w:val="TAL"/>
              <w:ind w:right="-99"/>
              <w:rPr>
                <w:sz w:val="16"/>
                <w:szCs w:val="16"/>
                <w:lang w:val="en-GB"/>
              </w:rPr>
            </w:pPr>
            <w:r w:rsidRPr="0004110D">
              <w:rPr>
                <w:sz w:val="16"/>
                <w:szCs w:val="16"/>
                <w:lang w:val="en-GB"/>
              </w:rPr>
              <w:t>Target completion plenary#</w:t>
            </w:r>
          </w:p>
        </w:tc>
      </w:tr>
      <w:tr w:rsidR="004C634D" w:rsidRPr="0004110D" w14:paraId="49CCBD1B"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B3C81F1" w14:textId="77777777" w:rsidR="004C634D" w:rsidRPr="0004110D" w:rsidRDefault="004C634D" w:rsidP="00853660">
            <w:pPr>
              <w:spacing w:after="0"/>
            </w:pPr>
          </w:p>
        </w:tc>
        <w:tc>
          <w:tcPr>
            <w:tcW w:w="5670" w:type="dxa"/>
            <w:tcBorders>
              <w:top w:val="single" w:sz="4" w:space="0" w:color="auto"/>
              <w:left w:val="single" w:sz="4" w:space="0" w:color="auto"/>
              <w:bottom w:val="single" w:sz="4" w:space="0" w:color="auto"/>
              <w:right w:val="single" w:sz="4" w:space="0" w:color="auto"/>
            </w:tcBorders>
          </w:tcPr>
          <w:p w14:paraId="6B51DE47" w14:textId="77777777" w:rsidR="004C634D" w:rsidRPr="0004110D" w:rsidRDefault="004C634D" w:rsidP="00853660">
            <w:pPr>
              <w:spacing w:after="0"/>
            </w:pPr>
          </w:p>
        </w:tc>
        <w:tc>
          <w:tcPr>
            <w:tcW w:w="2094" w:type="dxa"/>
            <w:tcBorders>
              <w:top w:val="single" w:sz="4" w:space="0" w:color="auto"/>
              <w:left w:val="single" w:sz="4" w:space="0" w:color="auto"/>
              <w:bottom w:val="single" w:sz="4" w:space="0" w:color="auto"/>
              <w:right w:val="single" w:sz="4" w:space="0" w:color="auto"/>
            </w:tcBorders>
          </w:tcPr>
          <w:p w14:paraId="3EC940EE" w14:textId="77777777" w:rsidR="004C634D" w:rsidRPr="0004110D" w:rsidRDefault="004C634D" w:rsidP="00120D21">
            <w:pPr>
              <w:spacing w:after="0"/>
            </w:pPr>
          </w:p>
        </w:tc>
      </w:tr>
      <w:tr w:rsidR="00BB61CC" w:rsidRPr="0004110D" w14:paraId="2F4AC924"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E7F9C0F" w14:textId="77777777" w:rsidR="00BB61CC" w:rsidRPr="0004110D" w:rsidRDefault="00BB61CC" w:rsidP="00BB61CC">
            <w:pPr>
              <w:spacing w:after="0"/>
            </w:pPr>
          </w:p>
        </w:tc>
        <w:tc>
          <w:tcPr>
            <w:tcW w:w="5670" w:type="dxa"/>
            <w:tcBorders>
              <w:top w:val="single" w:sz="4" w:space="0" w:color="auto"/>
              <w:left w:val="single" w:sz="4" w:space="0" w:color="auto"/>
              <w:bottom w:val="single" w:sz="4" w:space="0" w:color="auto"/>
              <w:right w:val="single" w:sz="4" w:space="0" w:color="auto"/>
            </w:tcBorders>
          </w:tcPr>
          <w:p w14:paraId="1092D0D5" w14:textId="77777777" w:rsidR="00BB61CC" w:rsidRPr="0004110D" w:rsidRDefault="00BB61CC" w:rsidP="00BB61CC">
            <w:pPr>
              <w:spacing w:after="0"/>
            </w:pPr>
          </w:p>
        </w:tc>
        <w:tc>
          <w:tcPr>
            <w:tcW w:w="2094" w:type="dxa"/>
            <w:tcBorders>
              <w:top w:val="single" w:sz="4" w:space="0" w:color="auto"/>
              <w:left w:val="single" w:sz="4" w:space="0" w:color="auto"/>
              <w:bottom w:val="single" w:sz="4" w:space="0" w:color="auto"/>
              <w:right w:val="single" w:sz="4" w:space="0" w:color="auto"/>
            </w:tcBorders>
          </w:tcPr>
          <w:p w14:paraId="6B6225A3" w14:textId="77777777" w:rsidR="00BB61CC" w:rsidRPr="0004110D" w:rsidRDefault="00BB61CC" w:rsidP="00120D21">
            <w:pPr>
              <w:spacing w:after="0"/>
            </w:pPr>
          </w:p>
        </w:tc>
      </w:tr>
      <w:tr w:rsidR="00BB61CC" w:rsidRPr="0004110D" w14:paraId="0FAE548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3132558" w14:textId="77777777" w:rsidR="00BB61CC" w:rsidRPr="0004110D" w:rsidRDefault="00BB61CC" w:rsidP="00BB61CC">
            <w:pPr>
              <w:spacing w:after="0"/>
              <w:rPr>
                <w:lang w:eastAsia="zh-CN"/>
              </w:rPr>
            </w:pPr>
          </w:p>
        </w:tc>
        <w:tc>
          <w:tcPr>
            <w:tcW w:w="5670" w:type="dxa"/>
            <w:tcBorders>
              <w:top w:val="single" w:sz="4" w:space="0" w:color="auto"/>
              <w:left w:val="single" w:sz="4" w:space="0" w:color="auto"/>
              <w:bottom w:val="single" w:sz="4" w:space="0" w:color="auto"/>
              <w:right w:val="single" w:sz="4" w:space="0" w:color="auto"/>
            </w:tcBorders>
          </w:tcPr>
          <w:p w14:paraId="708C94CE" w14:textId="77777777" w:rsidR="00BB61CC" w:rsidRPr="0004110D" w:rsidRDefault="00BB61CC" w:rsidP="00BB61CC">
            <w:pPr>
              <w:spacing w:after="0"/>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5C359BFE" w14:textId="77777777" w:rsidR="00BB61CC" w:rsidRPr="0004110D" w:rsidRDefault="00BB61CC" w:rsidP="00120D21">
            <w:pPr>
              <w:spacing w:after="0"/>
            </w:pPr>
          </w:p>
        </w:tc>
      </w:tr>
    </w:tbl>
    <w:p w14:paraId="2DEDEFE0" w14:textId="77777777" w:rsidR="00EE3346" w:rsidRPr="0004110D" w:rsidRDefault="00EE3346" w:rsidP="00EE3346"/>
    <w:p w14:paraId="1C1831A1" w14:textId="77777777" w:rsidR="008A76FD" w:rsidRPr="0004110D" w:rsidRDefault="00174617" w:rsidP="00944B28">
      <w:pPr>
        <w:pStyle w:val="2"/>
        <w:spacing w:before="0" w:after="0"/>
      </w:pPr>
      <w:r w:rsidRPr="0004110D">
        <w:t>6</w:t>
      </w:r>
      <w:r w:rsidR="008A76FD" w:rsidRPr="0004110D">
        <w:tab/>
        <w:t xml:space="preserve">Work item </w:t>
      </w:r>
      <w:r w:rsidRPr="0004110D">
        <w:t>R</w:t>
      </w:r>
      <w:r w:rsidR="008A76FD" w:rsidRPr="0004110D">
        <w:t>apporteur</w:t>
      </w:r>
      <w:r w:rsidR="005D44BE" w:rsidRPr="0004110D">
        <w:t>(</w:t>
      </w:r>
      <w:r w:rsidR="008A76FD" w:rsidRPr="0004110D">
        <w:t>s</w:t>
      </w:r>
      <w:r w:rsidR="005D44BE" w:rsidRPr="0004110D">
        <w:t>)</w:t>
      </w:r>
    </w:p>
    <w:p w14:paraId="6734AB61" w14:textId="77777777" w:rsidR="00853660" w:rsidRPr="0004110D" w:rsidRDefault="00853660" w:rsidP="0033027D">
      <w:pPr>
        <w:ind w:right="-99"/>
      </w:pPr>
    </w:p>
    <w:p w14:paraId="6A9F836C" w14:textId="77777777" w:rsidR="00C87931" w:rsidRDefault="00C87931" w:rsidP="00C87931">
      <w:pPr>
        <w:spacing w:after="0"/>
        <w:rPr>
          <w:i/>
        </w:rPr>
      </w:pPr>
      <w:r>
        <w:rPr>
          <w:i/>
        </w:rPr>
        <w:t>Aihua Li, China Mobile</w:t>
      </w:r>
    </w:p>
    <w:p w14:paraId="0481C89D" w14:textId="77777777" w:rsidR="00C87931" w:rsidRDefault="00DE1592" w:rsidP="00C87931">
      <w:pPr>
        <w:rPr>
          <w:color w:val="0000FF"/>
          <w:u w:val="single"/>
        </w:rPr>
      </w:pPr>
      <w:hyperlink r:id="rId14" w:history="1">
        <w:r w:rsidR="00C87931">
          <w:rPr>
            <w:rStyle w:val="aa"/>
          </w:rPr>
          <w:t>liaihua@chinamobile.com</w:t>
        </w:r>
      </w:hyperlink>
    </w:p>
    <w:p w14:paraId="01F9E49D" w14:textId="77777777" w:rsidR="00C87931" w:rsidRDefault="00C87931" w:rsidP="00C87931">
      <w:pPr>
        <w:rPr>
          <w:lang w:val="it-IT"/>
        </w:rPr>
      </w:pPr>
      <w:r>
        <w:rPr>
          <w:lang w:val="it-IT"/>
        </w:rPr>
        <w:t xml:space="preserve">Xiaobo Wu, </w:t>
      </w:r>
      <w:r w:rsidR="00983673">
        <w:rPr>
          <w:lang w:val="it-IT"/>
        </w:rPr>
        <w:t>v</w:t>
      </w:r>
      <w:r>
        <w:rPr>
          <w:lang w:val="it-IT"/>
        </w:rPr>
        <w:t xml:space="preserve">ivo </w:t>
      </w:r>
    </w:p>
    <w:p w14:paraId="6AC409A3" w14:textId="77777777" w:rsidR="00C87931" w:rsidRDefault="00DE1592" w:rsidP="00C87931">
      <w:pPr>
        <w:rPr>
          <w:lang w:val="it-IT"/>
        </w:rPr>
      </w:pPr>
      <w:hyperlink r:id="rId15" w:history="1">
        <w:r w:rsidR="00C87931">
          <w:rPr>
            <w:rStyle w:val="aa"/>
          </w:rPr>
          <w:t>xiaobo.wu@vivo.com</w:t>
        </w:r>
      </w:hyperlink>
    </w:p>
    <w:p w14:paraId="7DB2B1AB" w14:textId="77777777" w:rsidR="001B5625" w:rsidRPr="00627778" w:rsidRDefault="001B5625" w:rsidP="00CB2D20">
      <w:pPr>
        <w:rPr>
          <w:rStyle w:val="aa"/>
          <w:lang w:val="it-IT"/>
        </w:rPr>
      </w:pPr>
    </w:p>
    <w:p w14:paraId="4B56DCD7" w14:textId="77777777" w:rsidR="008A76FD" w:rsidRPr="0004110D" w:rsidRDefault="00174617" w:rsidP="00944B28">
      <w:pPr>
        <w:pStyle w:val="2"/>
        <w:spacing w:before="0" w:after="0"/>
      </w:pPr>
      <w:r w:rsidRPr="0004110D">
        <w:t>7</w:t>
      </w:r>
      <w:r w:rsidR="009870A7" w:rsidRPr="0004110D">
        <w:tab/>
      </w:r>
      <w:r w:rsidR="008A76FD" w:rsidRPr="0004110D">
        <w:t>Work item leadership</w:t>
      </w:r>
    </w:p>
    <w:p w14:paraId="5E62F759" w14:textId="77777777" w:rsidR="00853660" w:rsidRPr="0004110D" w:rsidRDefault="00853660" w:rsidP="0033027D">
      <w:pPr>
        <w:ind w:right="-99"/>
      </w:pPr>
      <w:r w:rsidRPr="0004110D">
        <w:t>SA2</w:t>
      </w:r>
    </w:p>
    <w:p w14:paraId="15B809F8" w14:textId="77777777" w:rsidR="00557B2E" w:rsidRPr="0004110D" w:rsidRDefault="00557B2E" w:rsidP="009870A7">
      <w:pPr>
        <w:spacing w:after="0"/>
        <w:ind w:left="1134" w:right="-96"/>
      </w:pPr>
    </w:p>
    <w:p w14:paraId="50633381" w14:textId="77777777" w:rsidR="006E479D" w:rsidRPr="0004110D" w:rsidRDefault="00174617" w:rsidP="0058219C">
      <w:pPr>
        <w:pStyle w:val="2"/>
        <w:spacing w:before="0" w:after="0"/>
      </w:pPr>
      <w:r w:rsidRPr="0004110D">
        <w:t>8</w:t>
      </w:r>
      <w:r w:rsidRPr="0004110D">
        <w:tab/>
        <w:t>Aspects that involve other WGs</w:t>
      </w:r>
    </w:p>
    <w:p w14:paraId="08BBAF7D" w14:textId="31644279" w:rsidR="00135EB6" w:rsidRPr="0004110D" w:rsidRDefault="006E479D" w:rsidP="00004A4E">
      <w:pPr>
        <w:ind w:right="-99"/>
        <w:rPr>
          <w:lang w:eastAsia="zh-CN"/>
        </w:rPr>
      </w:pPr>
      <w:r w:rsidRPr="0004110D">
        <w:t>SA5</w:t>
      </w:r>
      <w:del w:id="146" w:author="Xiaobo" w:date="2021-08-24T21:34:00Z">
        <w:r w:rsidR="0007219F" w:rsidRPr="00C30CC7" w:rsidDel="00C73944">
          <w:delText xml:space="preserve">, </w:delText>
        </w:r>
        <w:r w:rsidRPr="00C30CC7" w:rsidDel="00C73944">
          <w:delText>RAN2 and RAN3</w:delText>
        </w:r>
      </w:del>
      <w:r w:rsidR="00004A4E" w:rsidRPr="0004110D">
        <w:t xml:space="preserve"> are</w:t>
      </w:r>
      <w:r w:rsidR="00B26590" w:rsidRPr="0004110D">
        <w:t xml:space="preserve"> relevant</w:t>
      </w:r>
      <w:r w:rsidR="00004A4E" w:rsidRPr="0004110D">
        <w:t xml:space="preserve"> </w:t>
      </w:r>
      <w:r w:rsidR="00B26590" w:rsidRPr="0004110D">
        <w:t xml:space="preserve">working groups </w:t>
      </w:r>
      <w:r w:rsidR="00004A4E" w:rsidRPr="0004110D">
        <w:t>for this study and TR</w:t>
      </w:r>
      <w:r w:rsidR="00B26590" w:rsidRPr="0004110D">
        <w:t>, and</w:t>
      </w:r>
      <w:r w:rsidR="00004A4E" w:rsidRPr="0004110D">
        <w:t xml:space="preserve"> </w:t>
      </w:r>
      <w:r w:rsidR="00B26590" w:rsidRPr="0004110D">
        <w:t xml:space="preserve">tight </w:t>
      </w:r>
      <w:r w:rsidR="00004A4E" w:rsidRPr="0004110D">
        <w:t>coordinat</w:t>
      </w:r>
      <w:r w:rsidRPr="0004110D">
        <w:t>ion</w:t>
      </w:r>
      <w:r w:rsidR="00B26590" w:rsidRPr="0004110D">
        <w:t>/</w:t>
      </w:r>
      <w:r w:rsidRPr="0004110D">
        <w:t>alignment</w:t>
      </w:r>
      <w:r w:rsidR="009F0942" w:rsidRPr="0004110D">
        <w:t xml:space="preserve"> with them</w:t>
      </w:r>
      <w:r w:rsidRPr="0004110D">
        <w:t xml:space="preserve"> </w:t>
      </w:r>
      <w:r w:rsidR="00004A4E" w:rsidRPr="0004110D">
        <w:t>is expec</w:t>
      </w:r>
      <w:r w:rsidR="00627778">
        <w:t>ted during the work</w:t>
      </w:r>
      <w:r w:rsidR="008B3C1E" w:rsidRPr="0004110D">
        <w:t>.</w:t>
      </w:r>
    </w:p>
    <w:p w14:paraId="2347F6CC" w14:textId="77777777" w:rsidR="00F41A27" w:rsidRPr="0004110D" w:rsidRDefault="00872B3B" w:rsidP="004908F3">
      <w:pPr>
        <w:pStyle w:val="2"/>
        <w:spacing w:before="0"/>
      </w:pPr>
      <w:r w:rsidRPr="0004110D">
        <w:lastRenderedPageBreak/>
        <w:t>9</w:t>
      </w:r>
      <w:r w:rsidR="009870A7" w:rsidRPr="0004110D">
        <w:tab/>
      </w:r>
      <w:r w:rsidR="008A76FD" w:rsidRPr="0004110D">
        <w:t xml:space="preserve">Supporting </w:t>
      </w:r>
      <w:r w:rsidR="00C57C50" w:rsidRPr="0004110D">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FC42C2" w:rsidRPr="0004110D" w14:paraId="496A6749" w14:textId="77777777" w:rsidTr="00D340DC">
        <w:trPr>
          <w:jc w:val="center"/>
        </w:trPr>
        <w:tc>
          <w:tcPr>
            <w:tcW w:w="0" w:type="auto"/>
            <w:shd w:val="clear" w:color="auto" w:fill="E0E0E0"/>
          </w:tcPr>
          <w:p w14:paraId="1AD3C648" w14:textId="77777777" w:rsidR="00FC42C2" w:rsidRPr="0004110D" w:rsidRDefault="00FC42C2" w:rsidP="00D340DC">
            <w:pPr>
              <w:pStyle w:val="TAH"/>
            </w:pPr>
            <w:r w:rsidRPr="0004110D">
              <w:t>Supporting IM name</w:t>
            </w:r>
          </w:p>
        </w:tc>
      </w:tr>
      <w:tr w:rsidR="00FC42C2" w:rsidRPr="0004110D" w14:paraId="07C3AB6A" w14:textId="77777777" w:rsidTr="00D340DC">
        <w:trPr>
          <w:jc w:val="center"/>
        </w:trPr>
        <w:tc>
          <w:tcPr>
            <w:tcW w:w="0" w:type="auto"/>
            <w:shd w:val="clear" w:color="auto" w:fill="auto"/>
          </w:tcPr>
          <w:p w14:paraId="12093F07" w14:textId="77777777" w:rsidR="00FC42C2" w:rsidRPr="0004110D" w:rsidRDefault="00EE45D6" w:rsidP="00EE45D6">
            <w:pPr>
              <w:pStyle w:val="TAL"/>
            </w:pPr>
            <w:r w:rsidRPr="0004110D">
              <w:rPr>
                <w:rFonts w:hint="eastAsia"/>
                <w:lang w:eastAsia="zh-CN"/>
              </w:rPr>
              <w:t>China Mobile</w:t>
            </w:r>
            <w:r w:rsidRPr="0004110D">
              <w:t xml:space="preserve"> </w:t>
            </w:r>
          </w:p>
        </w:tc>
      </w:tr>
      <w:tr w:rsidR="00FC42C2" w:rsidRPr="0004110D" w14:paraId="5653908E" w14:textId="77777777" w:rsidTr="00D340DC">
        <w:trPr>
          <w:jc w:val="center"/>
        </w:trPr>
        <w:tc>
          <w:tcPr>
            <w:tcW w:w="0" w:type="auto"/>
            <w:shd w:val="clear" w:color="auto" w:fill="auto"/>
          </w:tcPr>
          <w:p w14:paraId="7893BA00" w14:textId="77777777" w:rsidR="00FC42C2" w:rsidRPr="0004110D" w:rsidRDefault="00C57826" w:rsidP="008D208F">
            <w:pPr>
              <w:pStyle w:val="TAL"/>
              <w:rPr>
                <w:lang w:eastAsia="zh-CN"/>
              </w:rPr>
            </w:pPr>
            <w:r>
              <w:rPr>
                <w:rFonts w:hint="eastAsia"/>
                <w:lang w:eastAsia="zh-CN"/>
              </w:rPr>
              <w:t>vivo</w:t>
            </w:r>
          </w:p>
        </w:tc>
      </w:tr>
      <w:tr w:rsidR="00016273" w:rsidRPr="0004110D" w14:paraId="6F2481FA" w14:textId="77777777" w:rsidTr="00D340DC">
        <w:trPr>
          <w:jc w:val="center"/>
        </w:trPr>
        <w:tc>
          <w:tcPr>
            <w:tcW w:w="0" w:type="auto"/>
            <w:shd w:val="clear" w:color="auto" w:fill="auto"/>
          </w:tcPr>
          <w:p w14:paraId="5EDD697B" w14:textId="77777777" w:rsidR="00016273" w:rsidRPr="0004110D" w:rsidRDefault="00C57826" w:rsidP="008D208F">
            <w:pPr>
              <w:pStyle w:val="TAL"/>
            </w:pPr>
            <w:r w:rsidRPr="0004110D">
              <w:rPr>
                <w:rFonts w:hint="eastAsia"/>
                <w:lang w:eastAsia="zh-CN"/>
              </w:rPr>
              <w:t>China Telecom</w:t>
            </w:r>
          </w:p>
        </w:tc>
      </w:tr>
      <w:tr w:rsidR="00FC42C2" w:rsidRPr="0004110D" w14:paraId="6C5B654F" w14:textId="77777777" w:rsidTr="00D340DC">
        <w:trPr>
          <w:jc w:val="center"/>
        </w:trPr>
        <w:tc>
          <w:tcPr>
            <w:tcW w:w="0" w:type="auto"/>
            <w:shd w:val="clear" w:color="auto" w:fill="auto"/>
          </w:tcPr>
          <w:p w14:paraId="669B3C0B" w14:textId="77777777" w:rsidR="00FC42C2" w:rsidRPr="0004110D" w:rsidRDefault="00EE45D6" w:rsidP="008D208F">
            <w:pPr>
              <w:pStyle w:val="TAL"/>
              <w:rPr>
                <w:lang w:eastAsia="zh-CN"/>
              </w:rPr>
            </w:pPr>
            <w:r w:rsidRPr="0004110D">
              <w:t>Huawei</w:t>
            </w:r>
          </w:p>
        </w:tc>
      </w:tr>
      <w:tr w:rsidR="00FC42C2" w:rsidRPr="0004110D" w14:paraId="08AEB8E0" w14:textId="77777777" w:rsidTr="00D340DC">
        <w:trPr>
          <w:jc w:val="center"/>
        </w:trPr>
        <w:tc>
          <w:tcPr>
            <w:tcW w:w="0" w:type="auto"/>
            <w:shd w:val="clear" w:color="auto" w:fill="auto"/>
          </w:tcPr>
          <w:p w14:paraId="094A7672" w14:textId="77777777" w:rsidR="00FC42C2" w:rsidRPr="0004110D" w:rsidRDefault="00FC42C2" w:rsidP="00D340DC">
            <w:pPr>
              <w:pStyle w:val="TAL"/>
              <w:rPr>
                <w:lang w:eastAsia="zh-CN"/>
              </w:rPr>
            </w:pPr>
            <w:r w:rsidRPr="0004110D">
              <w:rPr>
                <w:rFonts w:hint="eastAsia"/>
                <w:lang w:eastAsia="zh-CN"/>
              </w:rPr>
              <w:t>China Unicom</w:t>
            </w:r>
          </w:p>
        </w:tc>
      </w:tr>
      <w:tr w:rsidR="00384DB5" w:rsidRPr="0004110D" w14:paraId="724B2FA5" w14:textId="77777777" w:rsidTr="00D340DC">
        <w:trPr>
          <w:jc w:val="center"/>
        </w:trPr>
        <w:tc>
          <w:tcPr>
            <w:tcW w:w="0" w:type="auto"/>
            <w:shd w:val="clear" w:color="auto" w:fill="auto"/>
          </w:tcPr>
          <w:p w14:paraId="31F72B77" w14:textId="77777777" w:rsidR="00384DB5" w:rsidRPr="0004110D" w:rsidRDefault="00384DB5" w:rsidP="00D340DC">
            <w:pPr>
              <w:pStyle w:val="TAL"/>
              <w:rPr>
                <w:lang w:eastAsia="zh-CN"/>
              </w:rPr>
            </w:pPr>
            <w:r w:rsidRPr="0004110D">
              <w:rPr>
                <w:lang w:eastAsia="zh-CN"/>
              </w:rPr>
              <w:t>China Southern Power Grid Co., Ltd</w:t>
            </w:r>
          </w:p>
        </w:tc>
      </w:tr>
      <w:tr w:rsidR="00FC42C2" w:rsidRPr="0004110D" w14:paraId="615A3365" w14:textId="77777777" w:rsidTr="00D340DC">
        <w:trPr>
          <w:jc w:val="center"/>
        </w:trPr>
        <w:tc>
          <w:tcPr>
            <w:tcW w:w="0" w:type="auto"/>
            <w:shd w:val="clear" w:color="auto" w:fill="auto"/>
          </w:tcPr>
          <w:p w14:paraId="496FCEB8" w14:textId="51676FB4" w:rsidR="00FC42C2" w:rsidRPr="0004110D" w:rsidRDefault="00FC42C2" w:rsidP="00550C34">
            <w:pPr>
              <w:pStyle w:val="TAL"/>
              <w:rPr>
                <w:lang w:eastAsia="zh-CN"/>
              </w:rPr>
            </w:pPr>
            <w:r w:rsidRPr="0004110D">
              <w:rPr>
                <w:rFonts w:hint="eastAsia"/>
                <w:lang w:eastAsia="zh-CN"/>
              </w:rPr>
              <w:t>AT</w:t>
            </w:r>
            <w:r w:rsidRPr="0004110D">
              <w:rPr>
                <w:lang w:eastAsia="zh-CN"/>
              </w:rPr>
              <w:t>&amp;</w:t>
            </w:r>
            <w:r w:rsidRPr="0004110D">
              <w:rPr>
                <w:rFonts w:hint="eastAsia"/>
                <w:lang w:eastAsia="zh-CN"/>
              </w:rPr>
              <w:t>T</w:t>
            </w:r>
          </w:p>
        </w:tc>
      </w:tr>
      <w:tr w:rsidR="00FC42C2" w:rsidRPr="0004110D" w14:paraId="3462B995" w14:textId="77777777" w:rsidTr="00D340DC">
        <w:trPr>
          <w:jc w:val="center"/>
        </w:trPr>
        <w:tc>
          <w:tcPr>
            <w:tcW w:w="0" w:type="auto"/>
            <w:shd w:val="clear" w:color="auto" w:fill="auto"/>
          </w:tcPr>
          <w:p w14:paraId="5C729FA1" w14:textId="77777777" w:rsidR="00FC42C2" w:rsidRPr="0004110D" w:rsidRDefault="00FC42C2" w:rsidP="00D340DC">
            <w:pPr>
              <w:pStyle w:val="TAL"/>
              <w:rPr>
                <w:lang w:eastAsia="zh-CN"/>
              </w:rPr>
            </w:pPr>
            <w:r w:rsidRPr="0004110D">
              <w:rPr>
                <w:rFonts w:hint="eastAsia"/>
                <w:lang w:eastAsia="zh-CN"/>
              </w:rPr>
              <w:t>CATT</w:t>
            </w:r>
          </w:p>
        </w:tc>
      </w:tr>
      <w:tr w:rsidR="00FC42C2" w:rsidRPr="0004110D" w14:paraId="390D894B" w14:textId="77777777" w:rsidTr="00D340DC">
        <w:trPr>
          <w:jc w:val="center"/>
        </w:trPr>
        <w:tc>
          <w:tcPr>
            <w:tcW w:w="0" w:type="auto"/>
            <w:shd w:val="clear" w:color="auto" w:fill="auto"/>
          </w:tcPr>
          <w:p w14:paraId="4A7657A7" w14:textId="1D5B8826" w:rsidR="00FC42C2" w:rsidRPr="0004110D" w:rsidRDefault="00FC42C2" w:rsidP="00D340DC">
            <w:pPr>
              <w:pStyle w:val="TAL"/>
            </w:pPr>
            <w:del w:id="147" w:author="user6" w:date="2021-08-10T18:14:00Z">
              <w:r w:rsidRPr="0004110D" w:rsidDel="005655E3">
                <w:delText>Telecom Italia</w:delText>
              </w:r>
            </w:del>
          </w:p>
        </w:tc>
      </w:tr>
      <w:tr w:rsidR="00FC42C2" w:rsidRPr="0004110D" w14:paraId="08339BD4" w14:textId="77777777" w:rsidTr="00D340DC">
        <w:trPr>
          <w:jc w:val="center"/>
        </w:trPr>
        <w:tc>
          <w:tcPr>
            <w:tcW w:w="0" w:type="auto"/>
            <w:shd w:val="clear" w:color="auto" w:fill="auto"/>
          </w:tcPr>
          <w:p w14:paraId="5758E41A" w14:textId="5BA6DF56" w:rsidR="00FC42C2" w:rsidRPr="0004110D" w:rsidRDefault="00FC42C2" w:rsidP="00932FDE">
            <w:pPr>
              <w:pStyle w:val="TAL"/>
              <w:rPr>
                <w:lang w:eastAsia="zh-CN"/>
              </w:rPr>
            </w:pPr>
            <w:r w:rsidRPr="0004110D">
              <w:rPr>
                <w:rFonts w:hint="eastAsia"/>
                <w:lang w:eastAsia="zh-CN"/>
              </w:rPr>
              <w:t>KDDI</w:t>
            </w:r>
          </w:p>
        </w:tc>
      </w:tr>
      <w:tr w:rsidR="00FC42C2" w:rsidRPr="0004110D" w14:paraId="45E23DBA" w14:textId="77777777" w:rsidTr="00D340DC">
        <w:trPr>
          <w:jc w:val="center"/>
        </w:trPr>
        <w:tc>
          <w:tcPr>
            <w:tcW w:w="0" w:type="auto"/>
            <w:shd w:val="clear" w:color="auto" w:fill="auto"/>
          </w:tcPr>
          <w:p w14:paraId="3EEDDA73" w14:textId="77777777" w:rsidR="00FC42C2" w:rsidRPr="0004110D" w:rsidRDefault="00724F66" w:rsidP="00D340DC">
            <w:pPr>
              <w:pStyle w:val="TAL"/>
              <w:rPr>
                <w:lang w:eastAsia="zh-CN"/>
              </w:rPr>
            </w:pPr>
            <w:r w:rsidRPr="0004110D">
              <w:rPr>
                <w:lang w:eastAsia="zh-CN"/>
              </w:rPr>
              <w:t>CAICT</w:t>
            </w:r>
          </w:p>
        </w:tc>
      </w:tr>
      <w:tr w:rsidR="00FC42C2" w:rsidRPr="0004110D" w14:paraId="6BF1D45C" w14:textId="77777777" w:rsidTr="00D340DC">
        <w:trPr>
          <w:jc w:val="center"/>
        </w:trPr>
        <w:tc>
          <w:tcPr>
            <w:tcW w:w="0" w:type="auto"/>
            <w:shd w:val="clear" w:color="auto" w:fill="auto"/>
          </w:tcPr>
          <w:p w14:paraId="1366DB25" w14:textId="42B7C0FE" w:rsidR="00FC42C2" w:rsidRPr="0004110D" w:rsidRDefault="00FC42C2" w:rsidP="00550C34">
            <w:pPr>
              <w:pStyle w:val="TAL"/>
              <w:rPr>
                <w:lang w:eastAsia="zh-CN"/>
              </w:rPr>
            </w:pPr>
            <w:r w:rsidRPr="0004110D">
              <w:rPr>
                <w:rFonts w:hint="eastAsia"/>
                <w:lang w:eastAsia="zh-CN"/>
              </w:rPr>
              <w:t>NEC</w:t>
            </w:r>
          </w:p>
        </w:tc>
      </w:tr>
      <w:tr w:rsidR="00FC42C2" w:rsidRPr="0004110D" w14:paraId="60B24BFB" w14:textId="77777777" w:rsidTr="00D340DC">
        <w:trPr>
          <w:jc w:val="center"/>
        </w:trPr>
        <w:tc>
          <w:tcPr>
            <w:tcW w:w="0" w:type="auto"/>
            <w:shd w:val="clear" w:color="auto" w:fill="auto"/>
          </w:tcPr>
          <w:p w14:paraId="376CB6EC" w14:textId="77777777" w:rsidR="00FC42C2" w:rsidRPr="0004110D" w:rsidRDefault="00FC42C2" w:rsidP="00D340DC">
            <w:pPr>
              <w:pStyle w:val="TAL"/>
              <w:rPr>
                <w:lang w:eastAsia="zh-CN"/>
              </w:rPr>
            </w:pPr>
            <w:r w:rsidRPr="0004110D">
              <w:rPr>
                <w:lang w:eastAsia="zh-CN"/>
              </w:rPr>
              <w:t>Alibab</w:t>
            </w:r>
            <w:r w:rsidRPr="0004110D">
              <w:rPr>
                <w:rFonts w:hint="eastAsia"/>
                <w:lang w:eastAsia="zh-CN"/>
              </w:rPr>
              <w:t>a</w:t>
            </w:r>
          </w:p>
        </w:tc>
      </w:tr>
      <w:tr w:rsidR="00FC42C2" w:rsidRPr="0004110D" w14:paraId="7F7F5249" w14:textId="1A0DDCBC" w:rsidTr="00D340DC">
        <w:trPr>
          <w:jc w:val="center"/>
        </w:trPr>
        <w:tc>
          <w:tcPr>
            <w:tcW w:w="0" w:type="auto"/>
            <w:shd w:val="clear" w:color="auto" w:fill="auto"/>
          </w:tcPr>
          <w:p w14:paraId="3319CAA1" w14:textId="1E7396B5" w:rsidR="00FC42C2" w:rsidRPr="0004110D" w:rsidRDefault="00FC42C2" w:rsidP="00550C34">
            <w:pPr>
              <w:pStyle w:val="TAL"/>
              <w:rPr>
                <w:lang w:eastAsia="zh-CN"/>
              </w:rPr>
            </w:pPr>
            <w:r w:rsidRPr="0004110D">
              <w:rPr>
                <w:rFonts w:hint="eastAsia"/>
                <w:lang w:eastAsia="zh-CN"/>
              </w:rPr>
              <w:t>Lenovo</w:t>
            </w:r>
          </w:p>
        </w:tc>
      </w:tr>
      <w:tr w:rsidR="00FC42C2" w:rsidRPr="0004110D" w14:paraId="45CEA17A" w14:textId="77777777" w:rsidTr="00D340DC">
        <w:trPr>
          <w:jc w:val="center"/>
        </w:trPr>
        <w:tc>
          <w:tcPr>
            <w:tcW w:w="0" w:type="auto"/>
            <w:shd w:val="clear" w:color="auto" w:fill="auto"/>
          </w:tcPr>
          <w:p w14:paraId="5284A584" w14:textId="77777777" w:rsidR="00FC42C2" w:rsidRPr="0004110D" w:rsidRDefault="00FC42C2" w:rsidP="00D340DC">
            <w:pPr>
              <w:pStyle w:val="TAL"/>
              <w:rPr>
                <w:lang w:eastAsia="zh-CN"/>
              </w:rPr>
            </w:pPr>
            <w:r w:rsidRPr="0004110D">
              <w:rPr>
                <w:rFonts w:hint="eastAsia"/>
                <w:lang w:eastAsia="zh-CN"/>
              </w:rPr>
              <w:t>ZTE</w:t>
            </w:r>
          </w:p>
        </w:tc>
      </w:tr>
      <w:tr w:rsidR="00FC42C2" w:rsidRPr="0004110D" w14:paraId="11C3BFD5" w14:textId="1CFAE400" w:rsidTr="00D340DC">
        <w:trPr>
          <w:jc w:val="center"/>
        </w:trPr>
        <w:tc>
          <w:tcPr>
            <w:tcW w:w="0" w:type="auto"/>
            <w:shd w:val="clear" w:color="auto" w:fill="auto"/>
          </w:tcPr>
          <w:p w14:paraId="2315AE12" w14:textId="14A2A0C0" w:rsidR="00FC42C2" w:rsidRPr="00FD2341" w:rsidRDefault="00FC42C2" w:rsidP="00D340DC">
            <w:pPr>
              <w:pStyle w:val="TAL"/>
              <w:rPr>
                <w:lang w:eastAsia="zh-CN"/>
              </w:rPr>
            </w:pPr>
            <w:del w:id="148" w:author="user6" w:date="2021-08-10T18:14:00Z">
              <w:r w:rsidRPr="00FD2341" w:rsidDel="005655E3">
                <w:delText>Verizon UK Ltd</w:delText>
              </w:r>
            </w:del>
          </w:p>
        </w:tc>
      </w:tr>
      <w:tr w:rsidR="00FC42C2" w:rsidRPr="0004110D" w14:paraId="150EB7C1" w14:textId="5CAB055F" w:rsidTr="00D340DC">
        <w:trPr>
          <w:jc w:val="center"/>
        </w:trPr>
        <w:tc>
          <w:tcPr>
            <w:tcW w:w="0" w:type="auto"/>
            <w:shd w:val="clear" w:color="auto" w:fill="auto"/>
          </w:tcPr>
          <w:p w14:paraId="1DA3194F" w14:textId="469B4458" w:rsidR="00FC42C2" w:rsidRPr="00FD2341" w:rsidRDefault="00FC42C2" w:rsidP="00D340DC">
            <w:pPr>
              <w:pStyle w:val="TAL"/>
              <w:rPr>
                <w:lang w:eastAsia="zh-CN"/>
              </w:rPr>
            </w:pPr>
            <w:r w:rsidRPr="00FD2341">
              <w:rPr>
                <w:lang w:eastAsia="zh-CN"/>
              </w:rPr>
              <w:t>Intel</w:t>
            </w:r>
          </w:p>
        </w:tc>
      </w:tr>
      <w:tr w:rsidR="00FC42C2" w:rsidRPr="0004110D" w14:paraId="179E6C59" w14:textId="718F9DED" w:rsidTr="00D340DC">
        <w:trPr>
          <w:jc w:val="center"/>
        </w:trPr>
        <w:tc>
          <w:tcPr>
            <w:tcW w:w="0" w:type="auto"/>
            <w:shd w:val="clear" w:color="auto" w:fill="auto"/>
          </w:tcPr>
          <w:p w14:paraId="70AC2899" w14:textId="1EA2F5AD" w:rsidR="00FC42C2" w:rsidRPr="0004110D" w:rsidRDefault="00FC42C2" w:rsidP="0050376B">
            <w:pPr>
              <w:pStyle w:val="TAL"/>
              <w:rPr>
                <w:lang w:eastAsia="zh-CN"/>
              </w:rPr>
            </w:pPr>
            <w:r w:rsidRPr="0004110D">
              <w:rPr>
                <w:lang w:eastAsia="zh-CN"/>
              </w:rPr>
              <w:t>Deutsche Telekom</w:t>
            </w:r>
          </w:p>
        </w:tc>
      </w:tr>
      <w:tr w:rsidR="00FC42C2" w:rsidRPr="0004110D" w14:paraId="65862E56" w14:textId="2C12EC46" w:rsidTr="00D340DC">
        <w:trPr>
          <w:jc w:val="center"/>
        </w:trPr>
        <w:tc>
          <w:tcPr>
            <w:tcW w:w="0" w:type="auto"/>
            <w:shd w:val="clear" w:color="auto" w:fill="auto"/>
          </w:tcPr>
          <w:p w14:paraId="33AF4210" w14:textId="76D67041" w:rsidR="00FC42C2" w:rsidRPr="0004110D" w:rsidRDefault="00FC42C2" w:rsidP="00F56F4C">
            <w:pPr>
              <w:pStyle w:val="TAL"/>
              <w:rPr>
                <w:lang w:eastAsia="zh-CN"/>
              </w:rPr>
            </w:pPr>
            <w:proofErr w:type="spellStart"/>
            <w:r w:rsidRPr="0004110D">
              <w:rPr>
                <w:lang w:eastAsia="zh-CN"/>
              </w:rPr>
              <w:t>Convida</w:t>
            </w:r>
            <w:proofErr w:type="spellEnd"/>
            <w:r w:rsidRPr="0004110D">
              <w:rPr>
                <w:lang w:eastAsia="zh-CN"/>
              </w:rPr>
              <w:t xml:space="preserve"> Wireless</w:t>
            </w:r>
          </w:p>
        </w:tc>
      </w:tr>
      <w:tr w:rsidR="00FC42C2" w:rsidRPr="0004110D" w14:paraId="5FD8A681" w14:textId="706DE030" w:rsidTr="00D340DC">
        <w:trPr>
          <w:jc w:val="center"/>
        </w:trPr>
        <w:tc>
          <w:tcPr>
            <w:tcW w:w="0" w:type="auto"/>
            <w:shd w:val="clear" w:color="auto" w:fill="auto"/>
          </w:tcPr>
          <w:p w14:paraId="67AC80DE" w14:textId="2E86ED0F" w:rsidR="00FC42C2" w:rsidRPr="0004110D" w:rsidRDefault="00FC42C2" w:rsidP="00D340DC">
            <w:pPr>
              <w:pStyle w:val="TAL"/>
              <w:rPr>
                <w:lang w:eastAsia="zh-CN"/>
              </w:rPr>
            </w:pPr>
            <w:del w:id="149" w:author="user6" w:date="2021-08-10T18:14:00Z">
              <w:r w:rsidRPr="0004110D" w:rsidDel="005655E3">
                <w:delText>Motorola Mobility</w:delText>
              </w:r>
              <w:r w:rsidRPr="0004110D" w:rsidDel="005655E3">
                <w:rPr>
                  <w:rFonts w:hint="eastAsia"/>
                  <w:lang w:eastAsia="zh-CN"/>
                </w:rPr>
                <w:delText xml:space="preserve"> </w:delText>
              </w:r>
            </w:del>
          </w:p>
        </w:tc>
      </w:tr>
      <w:tr w:rsidR="00FC42C2" w:rsidRPr="0004110D" w14:paraId="4B9C8852" w14:textId="1ECA3915" w:rsidTr="00D340DC">
        <w:trPr>
          <w:jc w:val="center"/>
        </w:trPr>
        <w:tc>
          <w:tcPr>
            <w:tcW w:w="0" w:type="auto"/>
            <w:shd w:val="clear" w:color="auto" w:fill="auto"/>
          </w:tcPr>
          <w:p w14:paraId="1578853F" w14:textId="3134E9C8" w:rsidR="00FC42C2" w:rsidRPr="0004110D" w:rsidRDefault="00FC42C2" w:rsidP="00D340DC">
            <w:pPr>
              <w:pStyle w:val="TAL"/>
              <w:rPr>
                <w:lang w:eastAsia="zh-CN"/>
              </w:rPr>
            </w:pPr>
            <w:r w:rsidRPr="00216AA9">
              <w:rPr>
                <w:rFonts w:hint="eastAsia"/>
                <w:highlight w:val="cyan"/>
                <w:lang w:eastAsia="zh-CN"/>
                <w:rPrChange w:id="150" w:author="Xiaobo1" w:date="2021-08-25T23:28:00Z">
                  <w:rPr>
                    <w:rFonts w:hint="eastAsia"/>
                    <w:lang w:eastAsia="zh-CN"/>
                  </w:rPr>
                </w:rPrChange>
              </w:rPr>
              <w:t>Ericsson</w:t>
            </w:r>
          </w:p>
        </w:tc>
      </w:tr>
      <w:tr w:rsidR="00FC42C2" w:rsidRPr="0004110D" w14:paraId="134C023C" w14:textId="178331AB" w:rsidTr="00D340DC">
        <w:trPr>
          <w:jc w:val="center"/>
        </w:trPr>
        <w:tc>
          <w:tcPr>
            <w:tcW w:w="0" w:type="auto"/>
            <w:shd w:val="clear" w:color="auto" w:fill="auto"/>
          </w:tcPr>
          <w:p w14:paraId="4F2681BD" w14:textId="0A331E14" w:rsidR="00FC42C2" w:rsidRPr="0004110D" w:rsidRDefault="00FC42C2" w:rsidP="005655E3">
            <w:pPr>
              <w:pStyle w:val="TAL"/>
              <w:rPr>
                <w:lang w:eastAsia="zh-CN"/>
              </w:rPr>
            </w:pPr>
            <w:r w:rsidRPr="0004110D">
              <w:rPr>
                <w:rFonts w:hint="eastAsia"/>
                <w:lang w:eastAsia="zh-CN"/>
              </w:rPr>
              <w:t>Orange</w:t>
            </w:r>
          </w:p>
        </w:tc>
      </w:tr>
      <w:tr w:rsidR="00FC42C2" w:rsidRPr="0004110D" w14:paraId="6D5D62FA" w14:textId="51F2E2A0" w:rsidTr="00D340DC">
        <w:trPr>
          <w:jc w:val="center"/>
        </w:trPr>
        <w:tc>
          <w:tcPr>
            <w:tcW w:w="0" w:type="auto"/>
            <w:shd w:val="clear" w:color="auto" w:fill="auto"/>
          </w:tcPr>
          <w:p w14:paraId="65FE71B7" w14:textId="677A2CB5" w:rsidR="00FC42C2" w:rsidRPr="0004110D" w:rsidRDefault="00FC42C2" w:rsidP="00D340DC">
            <w:pPr>
              <w:pStyle w:val="TAL"/>
              <w:rPr>
                <w:lang w:eastAsia="zh-CN"/>
              </w:rPr>
            </w:pPr>
            <w:del w:id="151" w:author="user6" w:date="2021-08-10T18:13:00Z">
              <w:r w:rsidRPr="0004110D" w:rsidDel="005655E3">
                <w:rPr>
                  <w:rFonts w:hint="eastAsia"/>
                  <w:lang w:eastAsia="zh-CN"/>
                </w:rPr>
                <w:delText>Sprint</w:delText>
              </w:r>
            </w:del>
          </w:p>
        </w:tc>
      </w:tr>
      <w:tr w:rsidR="00FC42C2" w:rsidRPr="0004110D" w14:paraId="6648F57A" w14:textId="2D343EFE" w:rsidTr="00D340DC">
        <w:trPr>
          <w:jc w:val="center"/>
        </w:trPr>
        <w:tc>
          <w:tcPr>
            <w:tcW w:w="0" w:type="auto"/>
            <w:shd w:val="clear" w:color="auto" w:fill="auto"/>
          </w:tcPr>
          <w:p w14:paraId="32AB076F" w14:textId="7D5E30B1" w:rsidR="00FC42C2" w:rsidRPr="0004110D" w:rsidRDefault="00FC42C2" w:rsidP="00550C34">
            <w:pPr>
              <w:pStyle w:val="TAL"/>
              <w:rPr>
                <w:lang w:eastAsia="zh-CN"/>
              </w:rPr>
            </w:pPr>
            <w:r w:rsidRPr="0004110D">
              <w:rPr>
                <w:rFonts w:hint="eastAsia"/>
                <w:lang w:eastAsia="zh-CN"/>
              </w:rPr>
              <w:t>NTT DoCoMo</w:t>
            </w:r>
          </w:p>
        </w:tc>
      </w:tr>
      <w:tr w:rsidR="00FC42C2" w:rsidRPr="0004110D" w14:paraId="10E190A8" w14:textId="2E427559" w:rsidTr="00D340DC">
        <w:trPr>
          <w:jc w:val="center"/>
        </w:trPr>
        <w:tc>
          <w:tcPr>
            <w:tcW w:w="0" w:type="auto"/>
            <w:shd w:val="clear" w:color="auto" w:fill="auto"/>
          </w:tcPr>
          <w:p w14:paraId="17FE4674" w14:textId="5F966FB7" w:rsidR="00FC42C2" w:rsidRPr="0004110D" w:rsidRDefault="00FC42C2" w:rsidP="00D340DC">
            <w:pPr>
              <w:pStyle w:val="TAL"/>
              <w:rPr>
                <w:lang w:eastAsia="zh-CN"/>
              </w:rPr>
            </w:pPr>
            <w:r w:rsidRPr="0004110D">
              <w:rPr>
                <w:lang w:eastAsia="zh-CN"/>
              </w:rPr>
              <w:t>ETRI</w:t>
            </w:r>
          </w:p>
        </w:tc>
      </w:tr>
      <w:tr w:rsidR="001C533F" w:rsidRPr="0004110D" w14:paraId="51CE82E7" w14:textId="77777777" w:rsidTr="00D340DC">
        <w:trPr>
          <w:jc w:val="center"/>
        </w:trPr>
        <w:tc>
          <w:tcPr>
            <w:tcW w:w="0" w:type="auto"/>
            <w:shd w:val="clear" w:color="auto" w:fill="auto"/>
          </w:tcPr>
          <w:p w14:paraId="38773F92" w14:textId="77777777" w:rsidR="001C533F" w:rsidRPr="0004110D" w:rsidRDefault="001C533F" w:rsidP="00D340DC">
            <w:pPr>
              <w:pStyle w:val="TAL"/>
              <w:rPr>
                <w:lang w:eastAsia="zh-CN"/>
              </w:rPr>
            </w:pPr>
            <w:r w:rsidRPr="0004110D">
              <w:rPr>
                <w:rFonts w:hint="eastAsia"/>
                <w:lang w:eastAsia="zh-CN"/>
              </w:rPr>
              <w:t>Tencent</w:t>
            </w:r>
          </w:p>
        </w:tc>
      </w:tr>
      <w:tr w:rsidR="00EA241E" w:rsidRPr="0004110D" w14:paraId="3877B6E5" w14:textId="77777777" w:rsidTr="00D340DC">
        <w:trPr>
          <w:jc w:val="center"/>
        </w:trPr>
        <w:tc>
          <w:tcPr>
            <w:tcW w:w="0" w:type="auto"/>
            <w:shd w:val="clear" w:color="auto" w:fill="auto"/>
          </w:tcPr>
          <w:p w14:paraId="7A80C0F7" w14:textId="15FA8246" w:rsidR="00EA241E" w:rsidRPr="0004110D" w:rsidRDefault="00EA241E" w:rsidP="00D340DC">
            <w:pPr>
              <w:pStyle w:val="TAL"/>
              <w:rPr>
                <w:rFonts w:cs="Arial"/>
                <w:szCs w:val="18"/>
                <w:lang w:eastAsia="zh-CN"/>
              </w:rPr>
            </w:pPr>
            <w:del w:id="152" w:author="user6" w:date="2021-08-10T18:14:00Z">
              <w:r w:rsidRPr="0004110D" w:rsidDel="005655E3">
                <w:rPr>
                  <w:rFonts w:cs="Arial" w:hint="eastAsia"/>
                  <w:szCs w:val="18"/>
                  <w:lang w:eastAsia="zh-CN"/>
                </w:rPr>
                <w:delText>Cisco</w:delText>
              </w:r>
              <w:r w:rsidR="00E66240" w:rsidRPr="0004110D" w:rsidDel="005655E3">
                <w:rPr>
                  <w:rFonts w:cs="Arial"/>
                  <w:szCs w:val="18"/>
                  <w:lang w:eastAsia="zh-CN"/>
                </w:rPr>
                <w:delText xml:space="preserve"> Systems</w:delText>
              </w:r>
            </w:del>
          </w:p>
        </w:tc>
      </w:tr>
      <w:tr w:rsidR="007E06F4" w:rsidRPr="0004110D" w14:paraId="7DFCBD6B" w14:textId="77777777" w:rsidTr="00D340DC">
        <w:trPr>
          <w:jc w:val="center"/>
        </w:trPr>
        <w:tc>
          <w:tcPr>
            <w:tcW w:w="0" w:type="auto"/>
            <w:shd w:val="clear" w:color="auto" w:fill="auto"/>
          </w:tcPr>
          <w:p w14:paraId="63B05012" w14:textId="03C6D99F" w:rsidR="007E06F4" w:rsidRPr="0004110D" w:rsidRDefault="007E06F4" w:rsidP="00D340DC">
            <w:pPr>
              <w:pStyle w:val="TAL"/>
              <w:rPr>
                <w:rFonts w:cs="Arial"/>
                <w:szCs w:val="18"/>
                <w:lang w:eastAsia="zh-CN"/>
              </w:rPr>
            </w:pPr>
            <w:del w:id="153" w:author="Xiaobo" w:date="2021-08-23T18:01:00Z">
              <w:r w:rsidRPr="0004110D" w:rsidDel="006663AF">
                <w:rPr>
                  <w:rFonts w:cs="Arial"/>
                  <w:szCs w:val="18"/>
                  <w:lang w:eastAsia="zh-CN"/>
                </w:rPr>
                <w:delText>OPPO</w:delText>
              </w:r>
            </w:del>
          </w:p>
        </w:tc>
      </w:tr>
      <w:tr w:rsidR="0027653F" w:rsidRPr="00EA241E" w14:paraId="6A14FD94" w14:textId="77777777" w:rsidTr="00D340DC">
        <w:trPr>
          <w:jc w:val="center"/>
        </w:trPr>
        <w:tc>
          <w:tcPr>
            <w:tcW w:w="0" w:type="auto"/>
            <w:shd w:val="clear" w:color="auto" w:fill="auto"/>
          </w:tcPr>
          <w:p w14:paraId="749A9A0E" w14:textId="77777777" w:rsidR="0027653F" w:rsidRDefault="0027653F" w:rsidP="008E2068">
            <w:pPr>
              <w:pStyle w:val="TAL"/>
              <w:rPr>
                <w:rFonts w:eastAsia="Malgun Gothic"/>
                <w:lang w:eastAsia="ko-KR"/>
              </w:rPr>
            </w:pPr>
            <w:r w:rsidRPr="0027653F">
              <w:rPr>
                <w:rFonts w:eastAsia="Malgun Gothic"/>
                <w:lang w:eastAsia="ko-KR"/>
              </w:rPr>
              <w:t>Spreadtrum Communications</w:t>
            </w:r>
          </w:p>
        </w:tc>
      </w:tr>
      <w:tr w:rsidR="000D78FA" w:rsidRPr="00EA241E" w14:paraId="3705B227" w14:textId="77777777" w:rsidTr="00D340DC">
        <w:trPr>
          <w:jc w:val="center"/>
        </w:trPr>
        <w:tc>
          <w:tcPr>
            <w:tcW w:w="0" w:type="auto"/>
            <w:shd w:val="clear" w:color="auto" w:fill="auto"/>
          </w:tcPr>
          <w:p w14:paraId="4250F64D" w14:textId="77777777" w:rsidR="000D78FA" w:rsidRPr="0027653F" w:rsidRDefault="000D78FA" w:rsidP="008E2068">
            <w:pPr>
              <w:pStyle w:val="TAL"/>
              <w:rPr>
                <w:rFonts w:eastAsia="Malgun Gothic"/>
                <w:lang w:eastAsia="ko-KR"/>
              </w:rPr>
            </w:pPr>
            <w:r w:rsidRPr="000D78FA">
              <w:rPr>
                <w:rFonts w:eastAsia="Malgun Gothic"/>
                <w:lang w:eastAsia="ko-KR"/>
              </w:rPr>
              <w:t>Academy of Broadcasting Science</w:t>
            </w:r>
          </w:p>
        </w:tc>
      </w:tr>
      <w:tr w:rsidR="00C40B62" w:rsidRPr="00EA241E" w14:paraId="7F9EEF3B" w14:textId="77777777" w:rsidTr="00D340DC">
        <w:trPr>
          <w:jc w:val="center"/>
        </w:trPr>
        <w:tc>
          <w:tcPr>
            <w:tcW w:w="0" w:type="auto"/>
            <w:shd w:val="clear" w:color="auto" w:fill="auto"/>
          </w:tcPr>
          <w:p w14:paraId="5F19E624" w14:textId="3E7899E6" w:rsidR="00C40B62" w:rsidRPr="000D78FA" w:rsidRDefault="00C40B62" w:rsidP="008E2068">
            <w:pPr>
              <w:pStyle w:val="TAL"/>
              <w:rPr>
                <w:rFonts w:eastAsia="Malgun Gothic"/>
                <w:lang w:eastAsia="ko-KR"/>
              </w:rPr>
            </w:pPr>
            <w:r w:rsidRPr="004109CA">
              <w:rPr>
                <w:rFonts w:eastAsia="Malgun Gothic"/>
                <w:lang w:eastAsia="ko-KR"/>
              </w:rPr>
              <w:t>Charter Communications</w:t>
            </w:r>
          </w:p>
        </w:tc>
      </w:tr>
      <w:tr w:rsidR="00354EF3" w:rsidRPr="00EA241E" w14:paraId="1CF60448" w14:textId="77777777" w:rsidTr="00D340DC">
        <w:trPr>
          <w:jc w:val="center"/>
        </w:trPr>
        <w:tc>
          <w:tcPr>
            <w:tcW w:w="0" w:type="auto"/>
            <w:shd w:val="clear" w:color="auto" w:fill="auto"/>
          </w:tcPr>
          <w:p w14:paraId="74CAA3AC" w14:textId="61E3D573" w:rsidR="00354EF3" w:rsidRPr="004109CA" w:rsidRDefault="00354EF3" w:rsidP="008E2068">
            <w:pPr>
              <w:pStyle w:val="TAL"/>
              <w:rPr>
                <w:rFonts w:eastAsia="Malgun Gothic"/>
                <w:lang w:eastAsia="ko-KR"/>
              </w:rPr>
            </w:pPr>
            <w:r>
              <w:rPr>
                <w:rFonts w:eastAsia="Malgun Gothic"/>
                <w:lang w:eastAsia="ko-KR"/>
              </w:rPr>
              <w:t>Oracle</w:t>
            </w:r>
          </w:p>
        </w:tc>
      </w:tr>
      <w:tr w:rsidR="00080DC6" w:rsidRPr="00EA241E" w14:paraId="4953F6CD" w14:textId="77777777" w:rsidTr="00D340DC">
        <w:trPr>
          <w:jc w:val="center"/>
        </w:trPr>
        <w:tc>
          <w:tcPr>
            <w:tcW w:w="0" w:type="auto"/>
            <w:shd w:val="clear" w:color="auto" w:fill="auto"/>
          </w:tcPr>
          <w:p w14:paraId="65B77016" w14:textId="33CFB74C" w:rsidR="00080DC6" w:rsidRPr="00FD2341" w:rsidRDefault="00550C34" w:rsidP="008E2068">
            <w:pPr>
              <w:pStyle w:val="TAL"/>
              <w:rPr>
                <w:rFonts w:eastAsia="Malgun Gothic"/>
                <w:lang w:eastAsia="ko-KR"/>
              </w:rPr>
            </w:pPr>
            <w:ins w:id="154" w:author="user6" w:date="2021-08-09T10:27:00Z">
              <w:r w:rsidRPr="00FD2341">
                <w:rPr>
                  <w:rFonts w:eastAsia="Malgun Gothic"/>
                  <w:lang w:eastAsia="ko-KR"/>
                </w:rPr>
                <w:t>Spirent</w:t>
              </w:r>
            </w:ins>
          </w:p>
        </w:tc>
      </w:tr>
      <w:tr w:rsidR="00550C34" w:rsidRPr="00EA241E" w14:paraId="55B63FEF" w14:textId="77777777" w:rsidTr="00D340DC">
        <w:trPr>
          <w:jc w:val="center"/>
        </w:trPr>
        <w:tc>
          <w:tcPr>
            <w:tcW w:w="0" w:type="auto"/>
            <w:shd w:val="clear" w:color="auto" w:fill="auto"/>
          </w:tcPr>
          <w:p w14:paraId="5FBC4BD6" w14:textId="199EC679" w:rsidR="00550C34" w:rsidRPr="00FD2341" w:rsidRDefault="00623FC0" w:rsidP="008E2068">
            <w:pPr>
              <w:pStyle w:val="TAL"/>
              <w:rPr>
                <w:rFonts w:eastAsia="Malgun Gothic"/>
                <w:lang w:eastAsia="ko-KR"/>
              </w:rPr>
            </w:pPr>
            <w:ins w:id="155" w:author="user6" w:date="2021-08-09T21:33:00Z">
              <w:r w:rsidRPr="00FD2341">
                <w:rPr>
                  <w:rFonts w:eastAsia="Malgun Gothic"/>
                  <w:lang w:eastAsia="ko-KR"/>
                </w:rPr>
                <w:t>Sandvine</w:t>
              </w:r>
            </w:ins>
          </w:p>
        </w:tc>
      </w:tr>
      <w:tr w:rsidR="00550C34" w:rsidRPr="00EA241E" w14:paraId="0E361ACC" w14:textId="77777777" w:rsidTr="00D340DC">
        <w:trPr>
          <w:jc w:val="center"/>
          <w:ins w:id="156" w:author="user6" w:date="2021-08-09T10:23:00Z"/>
        </w:trPr>
        <w:tc>
          <w:tcPr>
            <w:tcW w:w="0" w:type="auto"/>
            <w:shd w:val="clear" w:color="auto" w:fill="auto"/>
          </w:tcPr>
          <w:p w14:paraId="01C21897" w14:textId="5B5B6053" w:rsidR="00550C34" w:rsidRPr="00FD2341" w:rsidRDefault="00773307" w:rsidP="008E2068">
            <w:pPr>
              <w:pStyle w:val="TAL"/>
              <w:rPr>
                <w:ins w:id="157" w:author="user6" w:date="2021-08-09T10:23:00Z"/>
                <w:rFonts w:eastAsia="Malgun Gothic"/>
                <w:lang w:eastAsia="ko-KR"/>
              </w:rPr>
            </w:pPr>
            <w:ins w:id="158" w:author="Xiaobo" w:date="2021-08-23T09:56:00Z">
              <w:r w:rsidRPr="00FD2341">
                <w:rPr>
                  <w:rFonts w:eastAsia="Malgun Gothic"/>
                  <w:lang w:eastAsia="ko-KR"/>
                </w:rPr>
                <w:t>Rakuten Mobile</w:t>
              </w:r>
            </w:ins>
          </w:p>
        </w:tc>
      </w:tr>
      <w:tr w:rsidR="00550C34" w:rsidRPr="00EA241E" w14:paraId="7CE7D0B0" w14:textId="77777777" w:rsidTr="00D340DC">
        <w:trPr>
          <w:jc w:val="center"/>
          <w:ins w:id="159" w:author="user6" w:date="2021-08-09T10:23:00Z"/>
        </w:trPr>
        <w:tc>
          <w:tcPr>
            <w:tcW w:w="0" w:type="auto"/>
            <w:shd w:val="clear" w:color="auto" w:fill="auto"/>
          </w:tcPr>
          <w:p w14:paraId="64DFE883" w14:textId="0D001E52" w:rsidR="00550C34" w:rsidRPr="00550C34" w:rsidRDefault="00D9512D" w:rsidP="008E2068">
            <w:pPr>
              <w:pStyle w:val="TAL"/>
              <w:rPr>
                <w:ins w:id="160" w:author="user6" w:date="2021-08-09T10:23:00Z"/>
                <w:rFonts w:eastAsia="Malgun Gothic"/>
                <w:lang w:eastAsia="ko-KR"/>
              </w:rPr>
            </w:pPr>
            <w:ins w:id="161" w:author="Xiaobo1" w:date="2021-08-25T23:27:00Z">
              <w:r w:rsidRPr="00216AA9">
                <w:rPr>
                  <w:highlight w:val="cyan"/>
                  <w:rPrChange w:id="162" w:author="Xiaobo1" w:date="2021-08-25T23:28:00Z">
                    <w:rPr/>
                  </w:rPrChange>
                </w:rPr>
                <w:t>Vodafone</w:t>
              </w:r>
            </w:ins>
          </w:p>
        </w:tc>
      </w:tr>
      <w:tr w:rsidR="00550C34" w:rsidRPr="00EA241E" w14:paraId="5AD25082" w14:textId="77777777" w:rsidTr="00D340DC">
        <w:trPr>
          <w:jc w:val="center"/>
          <w:ins w:id="163" w:author="user6" w:date="2021-08-09T10:23:00Z"/>
        </w:trPr>
        <w:tc>
          <w:tcPr>
            <w:tcW w:w="0" w:type="auto"/>
            <w:shd w:val="clear" w:color="auto" w:fill="auto"/>
          </w:tcPr>
          <w:p w14:paraId="36D66AF7" w14:textId="7C6B59B6" w:rsidR="00550C34" w:rsidRPr="00550C34" w:rsidRDefault="00550C34" w:rsidP="008E2068">
            <w:pPr>
              <w:pStyle w:val="TAL"/>
              <w:rPr>
                <w:ins w:id="164" w:author="user6" w:date="2021-08-09T10:23:00Z"/>
                <w:rFonts w:eastAsia="Malgun Gothic"/>
                <w:lang w:eastAsia="ko-KR"/>
              </w:rPr>
            </w:pPr>
            <w:bookmarkStart w:id="165" w:name="_GoBack"/>
            <w:bookmarkEnd w:id="165"/>
          </w:p>
        </w:tc>
      </w:tr>
    </w:tbl>
    <w:p w14:paraId="70905543"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Xiaobo" w:date="2021-08-24T11:55:00Z" w:initials="Xiaobo">
    <w:p w14:paraId="1ECCBDE3" w14:textId="70BA2D18" w:rsidR="00CC223C" w:rsidRDefault="00CC223C">
      <w:pPr>
        <w:pStyle w:val="a8"/>
      </w:pPr>
      <w:r>
        <w:rPr>
          <w:rStyle w:val="a7"/>
        </w:rPr>
        <w:annotationRef/>
      </w:r>
      <w:r w:rsidR="005C63C9">
        <w:rPr>
          <w:noProof/>
        </w:rPr>
        <w:t xml:space="preserve">could add it back once motivation clarified by Manuel from Sandvine </w:t>
      </w:r>
    </w:p>
  </w:comment>
  <w:comment w:id="90" w:author="Xiaobo" w:date="2021-08-24T12:04:00Z" w:initials="Xiaobo">
    <w:p w14:paraId="08CE5F86" w14:textId="6967C290" w:rsidR="00F71342" w:rsidRDefault="00F71342">
      <w:pPr>
        <w:pStyle w:val="a8"/>
      </w:pPr>
      <w:r>
        <w:rPr>
          <w:rStyle w:val="a7"/>
        </w:rPr>
        <w:annotationRef/>
      </w:r>
      <w:r w:rsidR="005C63C9">
        <w:rPr>
          <w:noProof/>
        </w:rPr>
        <w:t>could add it back once motivation clarified by Antoine/Orange</w:t>
      </w:r>
    </w:p>
  </w:comment>
  <w:comment w:id="120" w:author="Xiaobo" w:date="2021-08-24T12:07:00Z" w:initials="Xiaobo">
    <w:p w14:paraId="4FC7F63B" w14:textId="77777777" w:rsidR="00F71342" w:rsidRDefault="00F71342" w:rsidP="00F71342">
      <w:pPr>
        <w:pStyle w:val="a8"/>
      </w:pPr>
      <w:r>
        <w:rPr>
          <w:rStyle w:val="a7"/>
        </w:rPr>
        <w:annotationRef/>
      </w:r>
      <w:r>
        <w:rPr>
          <w:noProof/>
        </w:rPr>
        <w:t>could add it back once motivation clarified by Antoine/Orange</w:t>
      </w:r>
    </w:p>
    <w:p w14:paraId="423ACA8A" w14:textId="6478EF5D" w:rsidR="00F71342" w:rsidRDefault="00F71342">
      <w:pPr>
        <w:pStyle w:val="a8"/>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CCBDE3" w15:done="0"/>
  <w15:commentEx w15:paraId="08CE5F86" w15:done="0"/>
  <w15:commentEx w15:paraId="423ACA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CCBDE3" w16cid:durableId="24CF5CA1"/>
  <w16cid:commentId w16cid:paraId="08CE5F86" w16cid:durableId="24CF5EDC"/>
  <w16cid:commentId w16cid:paraId="423ACA8A" w16cid:durableId="24CF5F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89AF2" w14:textId="77777777" w:rsidR="00DE1592" w:rsidRDefault="00DE1592">
      <w:r>
        <w:separator/>
      </w:r>
    </w:p>
  </w:endnote>
  <w:endnote w:type="continuationSeparator" w:id="0">
    <w:p w14:paraId="24546484" w14:textId="77777777" w:rsidR="00DE1592" w:rsidRDefault="00DE1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iti SC Light">
    <w:charset w:val="80"/>
    <w:family w:val="auto"/>
    <w:pitch w:val="variable"/>
    <w:sig w:usb0="8000002F" w:usb1="0807004A" w:usb2="00000010" w:usb3="00000000" w:csb0="003E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19F25" w14:textId="77777777" w:rsidR="00DE1592" w:rsidRDefault="00DE1592">
      <w:r>
        <w:separator/>
      </w:r>
    </w:p>
  </w:footnote>
  <w:footnote w:type="continuationSeparator" w:id="0">
    <w:p w14:paraId="4269C16D" w14:textId="77777777" w:rsidR="00DE1592" w:rsidRDefault="00DE1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391CFA"/>
    <w:multiLevelType w:val="hybridMultilevel"/>
    <w:tmpl w:val="B9824CC2"/>
    <w:lvl w:ilvl="0" w:tplc="083AE522">
      <w:start w:val="1"/>
      <w:numFmt w:val="bullet"/>
      <w:lvlText w:val=""/>
      <w:lvlJc w:val="left"/>
      <w:pPr>
        <w:tabs>
          <w:tab w:val="num" w:pos="720"/>
        </w:tabs>
        <w:ind w:left="720" w:hanging="360"/>
      </w:pPr>
      <w:rPr>
        <w:rFonts w:ascii="Wingdings" w:hAnsi="Wingdings" w:hint="default"/>
      </w:rPr>
    </w:lvl>
    <w:lvl w:ilvl="1" w:tplc="CE40E20E" w:tentative="1">
      <w:start w:val="1"/>
      <w:numFmt w:val="bullet"/>
      <w:lvlText w:val=""/>
      <w:lvlJc w:val="left"/>
      <w:pPr>
        <w:tabs>
          <w:tab w:val="num" w:pos="1440"/>
        </w:tabs>
        <w:ind w:left="1440" w:hanging="360"/>
      </w:pPr>
      <w:rPr>
        <w:rFonts w:ascii="Wingdings" w:hAnsi="Wingdings" w:hint="default"/>
      </w:rPr>
    </w:lvl>
    <w:lvl w:ilvl="2" w:tplc="C45C9160">
      <w:start w:val="1"/>
      <w:numFmt w:val="bullet"/>
      <w:lvlText w:val=""/>
      <w:lvlJc w:val="left"/>
      <w:pPr>
        <w:tabs>
          <w:tab w:val="num" w:pos="2160"/>
        </w:tabs>
        <w:ind w:left="2160" w:hanging="360"/>
      </w:pPr>
      <w:rPr>
        <w:rFonts w:ascii="Wingdings" w:hAnsi="Wingdings" w:hint="default"/>
      </w:rPr>
    </w:lvl>
    <w:lvl w:ilvl="3" w:tplc="A6C680DA" w:tentative="1">
      <w:start w:val="1"/>
      <w:numFmt w:val="bullet"/>
      <w:lvlText w:val=""/>
      <w:lvlJc w:val="left"/>
      <w:pPr>
        <w:tabs>
          <w:tab w:val="num" w:pos="2880"/>
        </w:tabs>
        <w:ind w:left="2880" w:hanging="360"/>
      </w:pPr>
      <w:rPr>
        <w:rFonts w:ascii="Wingdings" w:hAnsi="Wingdings" w:hint="default"/>
      </w:rPr>
    </w:lvl>
    <w:lvl w:ilvl="4" w:tplc="C7EA0F60" w:tentative="1">
      <w:start w:val="1"/>
      <w:numFmt w:val="bullet"/>
      <w:lvlText w:val=""/>
      <w:lvlJc w:val="left"/>
      <w:pPr>
        <w:tabs>
          <w:tab w:val="num" w:pos="3600"/>
        </w:tabs>
        <w:ind w:left="3600" w:hanging="360"/>
      </w:pPr>
      <w:rPr>
        <w:rFonts w:ascii="Wingdings" w:hAnsi="Wingdings" w:hint="default"/>
      </w:rPr>
    </w:lvl>
    <w:lvl w:ilvl="5" w:tplc="1CF89586" w:tentative="1">
      <w:start w:val="1"/>
      <w:numFmt w:val="bullet"/>
      <w:lvlText w:val=""/>
      <w:lvlJc w:val="left"/>
      <w:pPr>
        <w:tabs>
          <w:tab w:val="num" w:pos="4320"/>
        </w:tabs>
        <w:ind w:left="4320" w:hanging="360"/>
      </w:pPr>
      <w:rPr>
        <w:rFonts w:ascii="Wingdings" w:hAnsi="Wingdings" w:hint="default"/>
      </w:rPr>
    </w:lvl>
    <w:lvl w:ilvl="6" w:tplc="DDF0E602" w:tentative="1">
      <w:start w:val="1"/>
      <w:numFmt w:val="bullet"/>
      <w:lvlText w:val=""/>
      <w:lvlJc w:val="left"/>
      <w:pPr>
        <w:tabs>
          <w:tab w:val="num" w:pos="5040"/>
        </w:tabs>
        <w:ind w:left="5040" w:hanging="360"/>
      </w:pPr>
      <w:rPr>
        <w:rFonts w:ascii="Wingdings" w:hAnsi="Wingdings" w:hint="default"/>
      </w:rPr>
    </w:lvl>
    <w:lvl w:ilvl="7" w:tplc="95A095B6" w:tentative="1">
      <w:start w:val="1"/>
      <w:numFmt w:val="bullet"/>
      <w:lvlText w:val=""/>
      <w:lvlJc w:val="left"/>
      <w:pPr>
        <w:tabs>
          <w:tab w:val="num" w:pos="5760"/>
        </w:tabs>
        <w:ind w:left="5760" w:hanging="360"/>
      </w:pPr>
      <w:rPr>
        <w:rFonts w:ascii="Wingdings" w:hAnsi="Wingdings" w:hint="default"/>
      </w:rPr>
    </w:lvl>
    <w:lvl w:ilvl="8" w:tplc="F1EA515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C977583"/>
    <w:multiLevelType w:val="hybridMultilevel"/>
    <w:tmpl w:val="CAB8729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31E9D"/>
    <w:multiLevelType w:val="hybridMultilevel"/>
    <w:tmpl w:val="6BDC37D8"/>
    <w:lvl w:ilvl="0" w:tplc="BF0491B0">
      <w:start w:val="1"/>
      <w:numFmt w:val="bullet"/>
      <w:lvlText w:val=""/>
      <w:lvlJc w:val="left"/>
      <w:pPr>
        <w:tabs>
          <w:tab w:val="num" w:pos="720"/>
        </w:tabs>
        <w:ind w:left="720" w:hanging="360"/>
      </w:pPr>
      <w:rPr>
        <w:rFonts w:ascii="Wingdings" w:hAnsi="Wingdings" w:hint="default"/>
      </w:rPr>
    </w:lvl>
    <w:lvl w:ilvl="1" w:tplc="B65A2CC4">
      <w:start w:val="1"/>
      <w:numFmt w:val="bullet"/>
      <w:lvlText w:val=""/>
      <w:lvlJc w:val="left"/>
      <w:pPr>
        <w:tabs>
          <w:tab w:val="num" w:pos="1440"/>
        </w:tabs>
        <w:ind w:left="1440" w:hanging="360"/>
      </w:pPr>
      <w:rPr>
        <w:rFonts w:ascii="Wingdings" w:hAnsi="Wingdings" w:hint="default"/>
      </w:rPr>
    </w:lvl>
    <w:lvl w:ilvl="2" w:tplc="BF90A2D0">
      <w:numFmt w:val="bullet"/>
      <w:lvlText w:val=""/>
      <w:lvlJc w:val="left"/>
      <w:pPr>
        <w:tabs>
          <w:tab w:val="num" w:pos="2160"/>
        </w:tabs>
        <w:ind w:left="2160" w:hanging="360"/>
      </w:pPr>
      <w:rPr>
        <w:rFonts w:ascii="Wingdings" w:hAnsi="Wingdings" w:hint="default"/>
      </w:rPr>
    </w:lvl>
    <w:lvl w:ilvl="3" w:tplc="7D268924">
      <w:numFmt w:val="bullet"/>
      <w:lvlText w:val="•"/>
      <w:lvlJc w:val="left"/>
      <w:pPr>
        <w:tabs>
          <w:tab w:val="num" w:pos="2880"/>
        </w:tabs>
        <w:ind w:left="2880" w:hanging="360"/>
      </w:pPr>
      <w:rPr>
        <w:rFonts w:ascii="Arial" w:hAnsi="Arial" w:hint="default"/>
      </w:rPr>
    </w:lvl>
    <w:lvl w:ilvl="4" w:tplc="C44AF5B4" w:tentative="1">
      <w:start w:val="1"/>
      <w:numFmt w:val="bullet"/>
      <w:lvlText w:val=""/>
      <w:lvlJc w:val="left"/>
      <w:pPr>
        <w:tabs>
          <w:tab w:val="num" w:pos="3600"/>
        </w:tabs>
        <w:ind w:left="3600" w:hanging="360"/>
      </w:pPr>
      <w:rPr>
        <w:rFonts w:ascii="Wingdings" w:hAnsi="Wingdings" w:hint="default"/>
      </w:rPr>
    </w:lvl>
    <w:lvl w:ilvl="5" w:tplc="83969432" w:tentative="1">
      <w:start w:val="1"/>
      <w:numFmt w:val="bullet"/>
      <w:lvlText w:val=""/>
      <w:lvlJc w:val="left"/>
      <w:pPr>
        <w:tabs>
          <w:tab w:val="num" w:pos="4320"/>
        </w:tabs>
        <w:ind w:left="4320" w:hanging="360"/>
      </w:pPr>
      <w:rPr>
        <w:rFonts w:ascii="Wingdings" w:hAnsi="Wingdings" w:hint="default"/>
      </w:rPr>
    </w:lvl>
    <w:lvl w:ilvl="6" w:tplc="C16E0EF6" w:tentative="1">
      <w:start w:val="1"/>
      <w:numFmt w:val="bullet"/>
      <w:lvlText w:val=""/>
      <w:lvlJc w:val="left"/>
      <w:pPr>
        <w:tabs>
          <w:tab w:val="num" w:pos="5040"/>
        </w:tabs>
        <w:ind w:left="5040" w:hanging="360"/>
      </w:pPr>
      <w:rPr>
        <w:rFonts w:ascii="Wingdings" w:hAnsi="Wingdings" w:hint="default"/>
      </w:rPr>
    </w:lvl>
    <w:lvl w:ilvl="7" w:tplc="3178265E" w:tentative="1">
      <w:start w:val="1"/>
      <w:numFmt w:val="bullet"/>
      <w:lvlText w:val=""/>
      <w:lvlJc w:val="left"/>
      <w:pPr>
        <w:tabs>
          <w:tab w:val="num" w:pos="5760"/>
        </w:tabs>
        <w:ind w:left="5760" w:hanging="360"/>
      </w:pPr>
      <w:rPr>
        <w:rFonts w:ascii="Wingdings" w:hAnsi="Wingdings" w:hint="default"/>
      </w:rPr>
    </w:lvl>
    <w:lvl w:ilvl="8" w:tplc="614C2FB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4648D8"/>
    <w:multiLevelType w:val="hybridMultilevel"/>
    <w:tmpl w:val="DD4AE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4301B8D"/>
    <w:multiLevelType w:val="hybridMultilevel"/>
    <w:tmpl w:val="4B4E4A4C"/>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D3504EE2">
      <w:start w:val="1"/>
      <w:numFmt w:val="bullet"/>
      <w:lvlText w:val="-"/>
      <w:lvlJc w:val="left"/>
      <w:pPr>
        <w:ind w:left="1544" w:hanging="420"/>
      </w:pPr>
      <w:rPr>
        <w:rFonts w:ascii="Sitka Text" w:hAnsi="Sitka Text"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785AE8"/>
    <w:multiLevelType w:val="hybridMultilevel"/>
    <w:tmpl w:val="93A6E556"/>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21B81AC4">
      <w:start w:val="8"/>
      <w:numFmt w:val="bullet"/>
      <w:lvlText w:val="-"/>
      <w:lvlJc w:val="left"/>
      <w:pPr>
        <w:ind w:left="1964" w:hanging="420"/>
      </w:pPr>
      <w:rPr>
        <w:rFonts w:ascii="Times New Roman" w:eastAsia="Times New Roman" w:hAnsi="Times New Roman"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FE1B66"/>
    <w:multiLevelType w:val="hybridMultilevel"/>
    <w:tmpl w:val="8C40ECF8"/>
    <w:lvl w:ilvl="0" w:tplc="A02E9CF4">
      <w:start w:val="1"/>
      <w:numFmt w:val="bullet"/>
      <w:lvlText w:val=""/>
      <w:lvlJc w:val="left"/>
      <w:pPr>
        <w:tabs>
          <w:tab w:val="num" w:pos="720"/>
        </w:tabs>
        <w:ind w:left="720" w:hanging="360"/>
      </w:pPr>
      <w:rPr>
        <w:rFonts w:ascii="Wingdings" w:hAnsi="Wingdings" w:hint="default"/>
      </w:rPr>
    </w:lvl>
    <w:lvl w:ilvl="1" w:tplc="A7B684AA" w:tentative="1">
      <w:start w:val="1"/>
      <w:numFmt w:val="bullet"/>
      <w:lvlText w:val=""/>
      <w:lvlJc w:val="left"/>
      <w:pPr>
        <w:tabs>
          <w:tab w:val="num" w:pos="1440"/>
        </w:tabs>
        <w:ind w:left="1440" w:hanging="360"/>
      </w:pPr>
      <w:rPr>
        <w:rFonts w:ascii="Wingdings" w:hAnsi="Wingdings" w:hint="default"/>
      </w:rPr>
    </w:lvl>
    <w:lvl w:ilvl="2" w:tplc="D4C2B6A8">
      <w:start w:val="1"/>
      <w:numFmt w:val="bullet"/>
      <w:lvlText w:val=""/>
      <w:lvlJc w:val="left"/>
      <w:pPr>
        <w:tabs>
          <w:tab w:val="num" w:pos="2160"/>
        </w:tabs>
        <w:ind w:left="2160" w:hanging="360"/>
      </w:pPr>
      <w:rPr>
        <w:rFonts w:ascii="Wingdings" w:hAnsi="Wingdings" w:hint="default"/>
      </w:rPr>
    </w:lvl>
    <w:lvl w:ilvl="3" w:tplc="E8742AFA" w:tentative="1">
      <w:start w:val="1"/>
      <w:numFmt w:val="bullet"/>
      <w:lvlText w:val=""/>
      <w:lvlJc w:val="left"/>
      <w:pPr>
        <w:tabs>
          <w:tab w:val="num" w:pos="2880"/>
        </w:tabs>
        <w:ind w:left="2880" w:hanging="360"/>
      </w:pPr>
      <w:rPr>
        <w:rFonts w:ascii="Wingdings" w:hAnsi="Wingdings" w:hint="default"/>
      </w:rPr>
    </w:lvl>
    <w:lvl w:ilvl="4" w:tplc="16B46E78" w:tentative="1">
      <w:start w:val="1"/>
      <w:numFmt w:val="bullet"/>
      <w:lvlText w:val=""/>
      <w:lvlJc w:val="left"/>
      <w:pPr>
        <w:tabs>
          <w:tab w:val="num" w:pos="3600"/>
        </w:tabs>
        <w:ind w:left="3600" w:hanging="360"/>
      </w:pPr>
      <w:rPr>
        <w:rFonts w:ascii="Wingdings" w:hAnsi="Wingdings" w:hint="default"/>
      </w:rPr>
    </w:lvl>
    <w:lvl w:ilvl="5" w:tplc="6B6EE64A" w:tentative="1">
      <w:start w:val="1"/>
      <w:numFmt w:val="bullet"/>
      <w:lvlText w:val=""/>
      <w:lvlJc w:val="left"/>
      <w:pPr>
        <w:tabs>
          <w:tab w:val="num" w:pos="4320"/>
        </w:tabs>
        <w:ind w:left="4320" w:hanging="360"/>
      </w:pPr>
      <w:rPr>
        <w:rFonts w:ascii="Wingdings" w:hAnsi="Wingdings" w:hint="default"/>
      </w:rPr>
    </w:lvl>
    <w:lvl w:ilvl="6" w:tplc="5322BAA8" w:tentative="1">
      <w:start w:val="1"/>
      <w:numFmt w:val="bullet"/>
      <w:lvlText w:val=""/>
      <w:lvlJc w:val="left"/>
      <w:pPr>
        <w:tabs>
          <w:tab w:val="num" w:pos="5040"/>
        </w:tabs>
        <w:ind w:left="5040" w:hanging="360"/>
      </w:pPr>
      <w:rPr>
        <w:rFonts w:ascii="Wingdings" w:hAnsi="Wingdings" w:hint="default"/>
      </w:rPr>
    </w:lvl>
    <w:lvl w:ilvl="7" w:tplc="3FE22288" w:tentative="1">
      <w:start w:val="1"/>
      <w:numFmt w:val="bullet"/>
      <w:lvlText w:val=""/>
      <w:lvlJc w:val="left"/>
      <w:pPr>
        <w:tabs>
          <w:tab w:val="num" w:pos="5760"/>
        </w:tabs>
        <w:ind w:left="5760" w:hanging="360"/>
      </w:pPr>
      <w:rPr>
        <w:rFonts w:ascii="Wingdings" w:hAnsi="Wingdings" w:hint="default"/>
      </w:rPr>
    </w:lvl>
    <w:lvl w:ilvl="8" w:tplc="1342395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0C08F9"/>
    <w:multiLevelType w:val="hybridMultilevel"/>
    <w:tmpl w:val="2DA0DC32"/>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EDEE834C">
      <w:start w:val="1"/>
      <w:numFmt w:val="lowerLetter"/>
      <w:lvlText w:val="%3."/>
      <w:lvlJc w:val="left"/>
      <w:pPr>
        <w:ind w:left="1544" w:hanging="420"/>
      </w:pPr>
      <w:rPr>
        <w:rFonts w:ascii="Times New Roman" w:eastAsia="宋体" w:hAnsi="Times New Roman" w:cs="Times New Roman"/>
      </w:rPr>
    </w:lvl>
    <w:lvl w:ilvl="3" w:tplc="396EB1E4">
      <w:start w:val="1"/>
      <w:numFmt w:val="bullet"/>
      <w:lvlText w:val="•"/>
      <w:lvlJc w:val="left"/>
      <w:pPr>
        <w:ind w:left="1964" w:hanging="420"/>
      </w:pPr>
      <w:rPr>
        <w:rFonts w:ascii="Arial" w:hAnsi="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7EF54BC9"/>
    <w:multiLevelType w:val="hybridMultilevel"/>
    <w:tmpl w:val="406CDD8E"/>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04090019">
      <w:start w:val="1"/>
      <w:numFmt w:val="lowerLetter"/>
      <w:lvlText w:val="%3."/>
      <w:lvlJc w:val="left"/>
      <w:pPr>
        <w:ind w:left="1544" w:hanging="420"/>
      </w:pPr>
      <w:rPr>
        <w:rFont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20"/>
  </w:num>
  <w:num w:numId="6">
    <w:abstractNumId w:val="16"/>
  </w:num>
  <w:num w:numId="7">
    <w:abstractNumId w:val="5"/>
  </w:num>
  <w:num w:numId="8">
    <w:abstractNumId w:val="7"/>
  </w:num>
  <w:num w:numId="9">
    <w:abstractNumId w:val="15"/>
  </w:num>
  <w:num w:numId="10">
    <w:abstractNumId w:val="0"/>
  </w:num>
  <w:num w:numId="11">
    <w:abstractNumId w:val="3"/>
  </w:num>
  <w:num w:numId="12">
    <w:abstractNumId w:val="11"/>
  </w:num>
  <w:num w:numId="13">
    <w:abstractNumId w:val="18"/>
  </w:num>
  <w:num w:numId="14">
    <w:abstractNumId w:val="6"/>
  </w:num>
  <w:num w:numId="15">
    <w:abstractNumId w:val="21"/>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8"/>
  </w:num>
  <w:num w:numId="18">
    <w:abstractNumId w:val="2"/>
  </w:num>
  <w:num w:numId="19">
    <w:abstractNumId w:val="17"/>
  </w:num>
  <w:num w:numId="20">
    <w:abstractNumId w:val="19"/>
  </w:num>
  <w:num w:numId="21">
    <w:abstractNumId w:val="12"/>
  </w:num>
  <w:num w:numId="22">
    <w:abstractNumId w:val="10"/>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rson w15:author="Xiaobo1">
    <w15:presenceInfo w15:providerId="None" w15:userId="Xiaobo1"/>
  </w15:person>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2NDUyNjUxNbMwNzBU0lEKTi0uzszPAykwrAUAAkqfmCwAAAA="/>
  </w:docVars>
  <w:rsids>
    <w:rsidRoot w:val="00F4338D"/>
    <w:rsid w:val="000024B0"/>
    <w:rsid w:val="00003B9A"/>
    <w:rsid w:val="00004A4E"/>
    <w:rsid w:val="000062E1"/>
    <w:rsid w:val="00006EF7"/>
    <w:rsid w:val="00007F49"/>
    <w:rsid w:val="00010F43"/>
    <w:rsid w:val="0001220A"/>
    <w:rsid w:val="000129DF"/>
    <w:rsid w:val="000132D1"/>
    <w:rsid w:val="000135A7"/>
    <w:rsid w:val="00015833"/>
    <w:rsid w:val="00016273"/>
    <w:rsid w:val="000205C5"/>
    <w:rsid w:val="0002153F"/>
    <w:rsid w:val="0002155D"/>
    <w:rsid w:val="00021FB1"/>
    <w:rsid w:val="0002458E"/>
    <w:rsid w:val="00025316"/>
    <w:rsid w:val="00036DEF"/>
    <w:rsid w:val="00037C06"/>
    <w:rsid w:val="0004110D"/>
    <w:rsid w:val="00041B79"/>
    <w:rsid w:val="00042028"/>
    <w:rsid w:val="00042281"/>
    <w:rsid w:val="0004294E"/>
    <w:rsid w:val="000447DA"/>
    <w:rsid w:val="00044815"/>
    <w:rsid w:val="00044DAE"/>
    <w:rsid w:val="0004595A"/>
    <w:rsid w:val="00047F9B"/>
    <w:rsid w:val="00050825"/>
    <w:rsid w:val="00052BF8"/>
    <w:rsid w:val="00052EA8"/>
    <w:rsid w:val="00053644"/>
    <w:rsid w:val="000566DD"/>
    <w:rsid w:val="00057116"/>
    <w:rsid w:val="0006303B"/>
    <w:rsid w:val="00063D58"/>
    <w:rsid w:val="00063E31"/>
    <w:rsid w:val="00064CB2"/>
    <w:rsid w:val="00066954"/>
    <w:rsid w:val="00067541"/>
    <w:rsid w:val="00067741"/>
    <w:rsid w:val="0007219F"/>
    <w:rsid w:val="000725AA"/>
    <w:rsid w:val="00072799"/>
    <w:rsid w:val="00072A56"/>
    <w:rsid w:val="0007346E"/>
    <w:rsid w:val="00073A3B"/>
    <w:rsid w:val="0007573A"/>
    <w:rsid w:val="00076962"/>
    <w:rsid w:val="00080DC6"/>
    <w:rsid w:val="00084035"/>
    <w:rsid w:val="0008484E"/>
    <w:rsid w:val="00090F0F"/>
    <w:rsid w:val="00096BF8"/>
    <w:rsid w:val="0009775E"/>
    <w:rsid w:val="00097760"/>
    <w:rsid w:val="00097B86"/>
    <w:rsid w:val="000A2E65"/>
    <w:rsid w:val="000A3125"/>
    <w:rsid w:val="000A3690"/>
    <w:rsid w:val="000A69C8"/>
    <w:rsid w:val="000B0519"/>
    <w:rsid w:val="000B0996"/>
    <w:rsid w:val="000B0CC8"/>
    <w:rsid w:val="000B0FE6"/>
    <w:rsid w:val="000B157E"/>
    <w:rsid w:val="000B1CD6"/>
    <w:rsid w:val="000B55F4"/>
    <w:rsid w:val="000B61FD"/>
    <w:rsid w:val="000B635F"/>
    <w:rsid w:val="000C3B19"/>
    <w:rsid w:val="000C58B0"/>
    <w:rsid w:val="000C5FE3"/>
    <w:rsid w:val="000C6CAA"/>
    <w:rsid w:val="000C7CC0"/>
    <w:rsid w:val="000D04D6"/>
    <w:rsid w:val="000D122A"/>
    <w:rsid w:val="000D520D"/>
    <w:rsid w:val="000D5C4C"/>
    <w:rsid w:val="000D78FA"/>
    <w:rsid w:val="000E09B1"/>
    <w:rsid w:val="000E1952"/>
    <w:rsid w:val="000E2BFA"/>
    <w:rsid w:val="000E55AD"/>
    <w:rsid w:val="000F03F6"/>
    <w:rsid w:val="000F0B11"/>
    <w:rsid w:val="000F487C"/>
    <w:rsid w:val="000F5223"/>
    <w:rsid w:val="000F672C"/>
    <w:rsid w:val="000F7F66"/>
    <w:rsid w:val="001001BD"/>
    <w:rsid w:val="00102222"/>
    <w:rsid w:val="001071AC"/>
    <w:rsid w:val="001115DB"/>
    <w:rsid w:val="00111CD2"/>
    <w:rsid w:val="00111CE2"/>
    <w:rsid w:val="00111F17"/>
    <w:rsid w:val="00112495"/>
    <w:rsid w:val="00113C0F"/>
    <w:rsid w:val="001145CD"/>
    <w:rsid w:val="00115692"/>
    <w:rsid w:val="001176E0"/>
    <w:rsid w:val="00120541"/>
    <w:rsid w:val="00120D21"/>
    <w:rsid w:val="001211F3"/>
    <w:rsid w:val="00121FD8"/>
    <w:rsid w:val="00123D1A"/>
    <w:rsid w:val="001316EF"/>
    <w:rsid w:val="00135EB6"/>
    <w:rsid w:val="00141513"/>
    <w:rsid w:val="00142EAC"/>
    <w:rsid w:val="00143A06"/>
    <w:rsid w:val="00145024"/>
    <w:rsid w:val="00145A42"/>
    <w:rsid w:val="00146E64"/>
    <w:rsid w:val="00150C05"/>
    <w:rsid w:val="00151B4E"/>
    <w:rsid w:val="0015282E"/>
    <w:rsid w:val="00152BEE"/>
    <w:rsid w:val="00154967"/>
    <w:rsid w:val="00156946"/>
    <w:rsid w:val="00156AF8"/>
    <w:rsid w:val="00157035"/>
    <w:rsid w:val="001603C5"/>
    <w:rsid w:val="0016213B"/>
    <w:rsid w:val="00162B58"/>
    <w:rsid w:val="00163077"/>
    <w:rsid w:val="00164DED"/>
    <w:rsid w:val="00167F15"/>
    <w:rsid w:val="00170362"/>
    <w:rsid w:val="00171D31"/>
    <w:rsid w:val="001721BA"/>
    <w:rsid w:val="00174617"/>
    <w:rsid w:val="00174677"/>
    <w:rsid w:val="001759A7"/>
    <w:rsid w:val="001760E2"/>
    <w:rsid w:val="00176C3E"/>
    <w:rsid w:val="0018139F"/>
    <w:rsid w:val="001818BE"/>
    <w:rsid w:val="00186A4D"/>
    <w:rsid w:val="00186D70"/>
    <w:rsid w:val="001871FA"/>
    <w:rsid w:val="001873C7"/>
    <w:rsid w:val="00191DC2"/>
    <w:rsid w:val="0019207D"/>
    <w:rsid w:val="00192A1D"/>
    <w:rsid w:val="0019373D"/>
    <w:rsid w:val="001943F0"/>
    <w:rsid w:val="00195E0A"/>
    <w:rsid w:val="001969F8"/>
    <w:rsid w:val="00197C99"/>
    <w:rsid w:val="001A3B86"/>
    <w:rsid w:val="001A4192"/>
    <w:rsid w:val="001A5D66"/>
    <w:rsid w:val="001A6087"/>
    <w:rsid w:val="001B002C"/>
    <w:rsid w:val="001B06D2"/>
    <w:rsid w:val="001B070D"/>
    <w:rsid w:val="001B0777"/>
    <w:rsid w:val="001B165F"/>
    <w:rsid w:val="001B1935"/>
    <w:rsid w:val="001B5625"/>
    <w:rsid w:val="001B5AD1"/>
    <w:rsid w:val="001B5FED"/>
    <w:rsid w:val="001B652B"/>
    <w:rsid w:val="001B71EB"/>
    <w:rsid w:val="001C02BF"/>
    <w:rsid w:val="001C1391"/>
    <w:rsid w:val="001C14FB"/>
    <w:rsid w:val="001C276A"/>
    <w:rsid w:val="001C39FB"/>
    <w:rsid w:val="001C41C1"/>
    <w:rsid w:val="001C533F"/>
    <w:rsid w:val="001C5C86"/>
    <w:rsid w:val="001C718D"/>
    <w:rsid w:val="001C7741"/>
    <w:rsid w:val="001D08F3"/>
    <w:rsid w:val="001D607F"/>
    <w:rsid w:val="001D6A68"/>
    <w:rsid w:val="001D7580"/>
    <w:rsid w:val="001E0AE7"/>
    <w:rsid w:val="001E1DD4"/>
    <w:rsid w:val="001E4B43"/>
    <w:rsid w:val="001E736A"/>
    <w:rsid w:val="001F1369"/>
    <w:rsid w:val="001F7EB4"/>
    <w:rsid w:val="002000C2"/>
    <w:rsid w:val="00200495"/>
    <w:rsid w:val="00201651"/>
    <w:rsid w:val="0020356B"/>
    <w:rsid w:val="00205220"/>
    <w:rsid w:val="00205D7F"/>
    <w:rsid w:val="00205F25"/>
    <w:rsid w:val="00207D7B"/>
    <w:rsid w:val="002104D9"/>
    <w:rsid w:val="00214188"/>
    <w:rsid w:val="00215502"/>
    <w:rsid w:val="00216AA9"/>
    <w:rsid w:val="00220725"/>
    <w:rsid w:val="00220F82"/>
    <w:rsid w:val="00221A61"/>
    <w:rsid w:val="00221B1E"/>
    <w:rsid w:val="002221EE"/>
    <w:rsid w:val="002223EA"/>
    <w:rsid w:val="00225EBF"/>
    <w:rsid w:val="00226721"/>
    <w:rsid w:val="00227AEE"/>
    <w:rsid w:val="00227B4E"/>
    <w:rsid w:val="00230631"/>
    <w:rsid w:val="00231E4E"/>
    <w:rsid w:val="002361A8"/>
    <w:rsid w:val="00240DCD"/>
    <w:rsid w:val="00243657"/>
    <w:rsid w:val="00244EE2"/>
    <w:rsid w:val="002459B4"/>
    <w:rsid w:val="0024786B"/>
    <w:rsid w:val="0025073E"/>
    <w:rsid w:val="00251D80"/>
    <w:rsid w:val="0025361B"/>
    <w:rsid w:val="0025410C"/>
    <w:rsid w:val="0025483B"/>
    <w:rsid w:val="00254FD6"/>
    <w:rsid w:val="002552A8"/>
    <w:rsid w:val="00255361"/>
    <w:rsid w:val="002563F4"/>
    <w:rsid w:val="00256434"/>
    <w:rsid w:val="002575AF"/>
    <w:rsid w:val="002600AF"/>
    <w:rsid w:val="002640E5"/>
    <w:rsid w:val="0026436F"/>
    <w:rsid w:val="00265A48"/>
    <w:rsid w:val="0026606E"/>
    <w:rsid w:val="0026677B"/>
    <w:rsid w:val="002667F2"/>
    <w:rsid w:val="00266B98"/>
    <w:rsid w:val="00267A26"/>
    <w:rsid w:val="00274033"/>
    <w:rsid w:val="00276403"/>
    <w:rsid w:val="0027653F"/>
    <w:rsid w:val="00276A33"/>
    <w:rsid w:val="00287C4C"/>
    <w:rsid w:val="00290790"/>
    <w:rsid w:val="00290868"/>
    <w:rsid w:val="002937A1"/>
    <w:rsid w:val="002948AC"/>
    <w:rsid w:val="002952B4"/>
    <w:rsid w:val="00295F4A"/>
    <w:rsid w:val="002975C7"/>
    <w:rsid w:val="002A0682"/>
    <w:rsid w:val="002A0795"/>
    <w:rsid w:val="002A301B"/>
    <w:rsid w:val="002A337C"/>
    <w:rsid w:val="002A7060"/>
    <w:rsid w:val="002B0480"/>
    <w:rsid w:val="002B280C"/>
    <w:rsid w:val="002B3124"/>
    <w:rsid w:val="002B390E"/>
    <w:rsid w:val="002B50BA"/>
    <w:rsid w:val="002B667C"/>
    <w:rsid w:val="002B7414"/>
    <w:rsid w:val="002B7A72"/>
    <w:rsid w:val="002C30C4"/>
    <w:rsid w:val="002C3A27"/>
    <w:rsid w:val="002C4D06"/>
    <w:rsid w:val="002C540C"/>
    <w:rsid w:val="002D0777"/>
    <w:rsid w:val="002D7076"/>
    <w:rsid w:val="002D75B7"/>
    <w:rsid w:val="002D7ACC"/>
    <w:rsid w:val="002E01AE"/>
    <w:rsid w:val="002E2DBE"/>
    <w:rsid w:val="002E3EFB"/>
    <w:rsid w:val="002E6A7D"/>
    <w:rsid w:val="002E6B44"/>
    <w:rsid w:val="002E7081"/>
    <w:rsid w:val="002E71ED"/>
    <w:rsid w:val="002E7A9E"/>
    <w:rsid w:val="002E7FAE"/>
    <w:rsid w:val="002F3C41"/>
    <w:rsid w:val="002F44DE"/>
    <w:rsid w:val="002F71E9"/>
    <w:rsid w:val="0030045C"/>
    <w:rsid w:val="00301F25"/>
    <w:rsid w:val="00303941"/>
    <w:rsid w:val="0030471B"/>
    <w:rsid w:val="003109CE"/>
    <w:rsid w:val="00312587"/>
    <w:rsid w:val="003126AA"/>
    <w:rsid w:val="00316779"/>
    <w:rsid w:val="0031680A"/>
    <w:rsid w:val="003172EC"/>
    <w:rsid w:val="00317D1D"/>
    <w:rsid w:val="003205AD"/>
    <w:rsid w:val="00321028"/>
    <w:rsid w:val="00325B3C"/>
    <w:rsid w:val="00326E0D"/>
    <w:rsid w:val="0033027D"/>
    <w:rsid w:val="003306FE"/>
    <w:rsid w:val="0033215D"/>
    <w:rsid w:val="003327ED"/>
    <w:rsid w:val="00335FB2"/>
    <w:rsid w:val="0034336A"/>
    <w:rsid w:val="003436B5"/>
    <w:rsid w:val="003436F2"/>
    <w:rsid w:val="00343BB7"/>
    <w:rsid w:val="00344158"/>
    <w:rsid w:val="00344FC3"/>
    <w:rsid w:val="00345F57"/>
    <w:rsid w:val="00346476"/>
    <w:rsid w:val="003472E0"/>
    <w:rsid w:val="00347ACD"/>
    <w:rsid w:val="0035469D"/>
    <w:rsid w:val="00354EF3"/>
    <w:rsid w:val="003573F8"/>
    <w:rsid w:val="003605FD"/>
    <w:rsid w:val="003617FD"/>
    <w:rsid w:val="003621BA"/>
    <w:rsid w:val="003662F2"/>
    <w:rsid w:val="00366EF5"/>
    <w:rsid w:val="00367879"/>
    <w:rsid w:val="003679B3"/>
    <w:rsid w:val="0037186A"/>
    <w:rsid w:val="00371DA6"/>
    <w:rsid w:val="00372CDE"/>
    <w:rsid w:val="003813EE"/>
    <w:rsid w:val="00381A74"/>
    <w:rsid w:val="00382354"/>
    <w:rsid w:val="003834D3"/>
    <w:rsid w:val="00384DB5"/>
    <w:rsid w:val="0038516D"/>
    <w:rsid w:val="003869D7"/>
    <w:rsid w:val="003903E1"/>
    <w:rsid w:val="00394C7D"/>
    <w:rsid w:val="00397A40"/>
    <w:rsid w:val="003A0BF4"/>
    <w:rsid w:val="003A13E1"/>
    <w:rsid w:val="003A1B1C"/>
    <w:rsid w:val="003A1EB0"/>
    <w:rsid w:val="003A72D7"/>
    <w:rsid w:val="003B10B8"/>
    <w:rsid w:val="003B1B52"/>
    <w:rsid w:val="003B40A0"/>
    <w:rsid w:val="003B4A15"/>
    <w:rsid w:val="003B4DE0"/>
    <w:rsid w:val="003B55D8"/>
    <w:rsid w:val="003B66A5"/>
    <w:rsid w:val="003B7B2E"/>
    <w:rsid w:val="003B7D7A"/>
    <w:rsid w:val="003B7FD3"/>
    <w:rsid w:val="003C04E3"/>
    <w:rsid w:val="003C0F14"/>
    <w:rsid w:val="003C13C3"/>
    <w:rsid w:val="003C6DA6"/>
    <w:rsid w:val="003C7619"/>
    <w:rsid w:val="003D1493"/>
    <w:rsid w:val="003D15D4"/>
    <w:rsid w:val="003D38E7"/>
    <w:rsid w:val="003D3E9F"/>
    <w:rsid w:val="003D4009"/>
    <w:rsid w:val="003D62A9"/>
    <w:rsid w:val="003D71A9"/>
    <w:rsid w:val="003E1B7C"/>
    <w:rsid w:val="003E1DB8"/>
    <w:rsid w:val="003E419A"/>
    <w:rsid w:val="003E66BA"/>
    <w:rsid w:val="003F060A"/>
    <w:rsid w:val="003F157B"/>
    <w:rsid w:val="003F2202"/>
    <w:rsid w:val="003F268E"/>
    <w:rsid w:val="003F6EB0"/>
    <w:rsid w:val="003F7B3D"/>
    <w:rsid w:val="00402B55"/>
    <w:rsid w:val="00403F55"/>
    <w:rsid w:val="0040447A"/>
    <w:rsid w:val="00406F3F"/>
    <w:rsid w:val="00407313"/>
    <w:rsid w:val="004109CA"/>
    <w:rsid w:val="00411698"/>
    <w:rsid w:val="00414164"/>
    <w:rsid w:val="00414545"/>
    <w:rsid w:val="00416C29"/>
    <w:rsid w:val="0041785F"/>
    <w:rsid w:val="0041789B"/>
    <w:rsid w:val="004179AE"/>
    <w:rsid w:val="004211F2"/>
    <w:rsid w:val="004221F0"/>
    <w:rsid w:val="004260A5"/>
    <w:rsid w:val="00432283"/>
    <w:rsid w:val="00433926"/>
    <w:rsid w:val="004373A2"/>
    <w:rsid w:val="0043745F"/>
    <w:rsid w:val="00437D8F"/>
    <w:rsid w:val="00440104"/>
    <w:rsid w:val="0044029F"/>
    <w:rsid w:val="0044123C"/>
    <w:rsid w:val="0044231C"/>
    <w:rsid w:val="00450DF4"/>
    <w:rsid w:val="0045123F"/>
    <w:rsid w:val="004517DC"/>
    <w:rsid w:val="00456B30"/>
    <w:rsid w:val="00457B80"/>
    <w:rsid w:val="00467750"/>
    <w:rsid w:val="004717E3"/>
    <w:rsid w:val="004746E4"/>
    <w:rsid w:val="00476889"/>
    <w:rsid w:val="00476D4F"/>
    <w:rsid w:val="00477701"/>
    <w:rsid w:val="004805EC"/>
    <w:rsid w:val="0048267C"/>
    <w:rsid w:val="004855AF"/>
    <w:rsid w:val="00487239"/>
    <w:rsid w:val="004876B9"/>
    <w:rsid w:val="004877D9"/>
    <w:rsid w:val="004908F3"/>
    <w:rsid w:val="0049097B"/>
    <w:rsid w:val="00490FFE"/>
    <w:rsid w:val="004913C0"/>
    <w:rsid w:val="004916FB"/>
    <w:rsid w:val="00492AE8"/>
    <w:rsid w:val="00493657"/>
    <w:rsid w:val="00493A79"/>
    <w:rsid w:val="004A0256"/>
    <w:rsid w:val="004A1569"/>
    <w:rsid w:val="004A1EC9"/>
    <w:rsid w:val="004A40BE"/>
    <w:rsid w:val="004A44AB"/>
    <w:rsid w:val="004A5F67"/>
    <w:rsid w:val="004A6309"/>
    <w:rsid w:val="004A6A60"/>
    <w:rsid w:val="004A7DBD"/>
    <w:rsid w:val="004A7DD6"/>
    <w:rsid w:val="004B0FFD"/>
    <w:rsid w:val="004B49E6"/>
    <w:rsid w:val="004C0255"/>
    <w:rsid w:val="004C1935"/>
    <w:rsid w:val="004C3718"/>
    <w:rsid w:val="004C58A4"/>
    <w:rsid w:val="004C5C5E"/>
    <w:rsid w:val="004C5F2D"/>
    <w:rsid w:val="004C634D"/>
    <w:rsid w:val="004C6B00"/>
    <w:rsid w:val="004C7308"/>
    <w:rsid w:val="004D032D"/>
    <w:rsid w:val="004D09FD"/>
    <w:rsid w:val="004D1E46"/>
    <w:rsid w:val="004D24B9"/>
    <w:rsid w:val="004D2709"/>
    <w:rsid w:val="004D326A"/>
    <w:rsid w:val="004D3608"/>
    <w:rsid w:val="004D79D4"/>
    <w:rsid w:val="004D7ADA"/>
    <w:rsid w:val="004E2CE2"/>
    <w:rsid w:val="004E5172"/>
    <w:rsid w:val="004E55BC"/>
    <w:rsid w:val="004E5A33"/>
    <w:rsid w:val="004E6F8A"/>
    <w:rsid w:val="004E7528"/>
    <w:rsid w:val="004F0104"/>
    <w:rsid w:val="004F7FD7"/>
    <w:rsid w:val="0050069B"/>
    <w:rsid w:val="0050192D"/>
    <w:rsid w:val="005025E0"/>
    <w:rsid w:val="00502CD2"/>
    <w:rsid w:val="005033FE"/>
    <w:rsid w:val="0050376B"/>
    <w:rsid w:val="00503905"/>
    <w:rsid w:val="00504E33"/>
    <w:rsid w:val="005059F0"/>
    <w:rsid w:val="00506B1E"/>
    <w:rsid w:val="00510669"/>
    <w:rsid w:val="00512F65"/>
    <w:rsid w:val="0051495C"/>
    <w:rsid w:val="00514D14"/>
    <w:rsid w:val="00515156"/>
    <w:rsid w:val="005169BE"/>
    <w:rsid w:val="005172F2"/>
    <w:rsid w:val="00520397"/>
    <w:rsid w:val="00523371"/>
    <w:rsid w:val="00524C8E"/>
    <w:rsid w:val="00525DBA"/>
    <w:rsid w:val="00526D5B"/>
    <w:rsid w:val="00526EAD"/>
    <w:rsid w:val="0053045C"/>
    <w:rsid w:val="00531AB8"/>
    <w:rsid w:val="00533B21"/>
    <w:rsid w:val="00535BB0"/>
    <w:rsid w:val="00537B10"/>
    <w:rsid w:val="00543DB8"/>
    <w:rsid w:val="00545645"/>
    <w:rsid w:val="00550C34"/>
    <w:rsid w:val="00552C2C"/>
    <w:rsid w:val="005530ED"/>
    <w:rsid w:val="005536CD"/>
    <w:rsid w:val="00554897"/>
    <w:rsid w:val="005555B7"/>
    <w:rsid w:val="00555792"/>
    <w:rsid w:val="005562A8"/>
    <w:rsid w:val="005573BB"/>
    <w:rsid w:val="00557B2E"/>
    <w:rsid w:val="00561267"/>
    <w:rsid w:val="0056180E"/>
    <w:rsid w:val="00564036"/>
    <w:rsid w:val="00564B0E"/>
    <w:rsid w:val="005655E3"/>
    <w:rsid w:val="00566BF1"/>
    <w:rsid w:val="0056748A"/>
    <w:rsid w:val="00567D9A"/>
    <w:rsid w:val="00567F8E"/>
    <w:rsid w:val="00570DE4"/>
    <w:rsid w:val="00572C98"/>
    <w:rsid w:val="00574059"/>
    <w:rsid w:val="00574E7C"/>
    <w:rsid w:val="00576BE9"/>
    <w:rsid w:val="005771C3"/>
    <w:rsid w:val="005820DC"/>
    <w:rsid w:val="0058219C"/>
    <w:rsid w:val="005837A2"/>
    <w:rsid w:val="00587E3C"/>
    <w:rsid w:val="00590087"/>
    <w:rsid w:val="00590AE3"/>
    <w:rsid w:val="00593EBB"/>
    <w:rsid w:val="005946E3"/>
    <w:rsid w:val="00597A9D"/>
    <w:rsid w:val="005A18A8"/>
    <w:rsid w:val="005A2E50"/>
    <w:rsid w:val="005A42A2"/>
    <w:rsid w:val="005A5E3C"/>
    <w:rsid w:val="005A7679"/>
    <w:rsid w:val="005A7D60"/>
    <w:rsid w:val="005B0CA8"/>
    <w:rsid w:val="005B1538"/>
    <w:rsid w:val="005B3F03"/>
    <w:rsid w:val="005B5497"/>
    <w:rsid w:val="005B6D74"/>
    <w:rsid w:val="005B6F2C"/>
    <w:rsid w:val="005C0623"/>
    <w:rsid w:val="005C4F58"/>
    <w:rsid w:val="005C5779"/>
    <w:rsid w:val="005C5E8D"/>
    <w:rsid w:val="005C63C9"/>
    <w:rsid w:val="005C78F2"/>
    <w:rsid w:val="005D057C"/>
    <w:rsid w:val="005D2B39"/>
    <w:rsid w:val="005D3FEC"/>
    <w:rsid w:val="005D44BE"/>
    <w:rsid w:val="005D633D"/>
    <w:rsid w:val="005D6FF7"/>
    <w:rsid w:val="005D77CC"/>
    <w:rsid w:val="005D7B35"/>
    <w:rsid w:val="005E29CC"/>
    <w:rsid w:val="005F1B2B"/>
    <w:rsid w:val="005F290C"/>
    <w:rsid w:val="005F2A98"/>
    <w:rsid w:val="005F363A"/>
    <w:rsid w:val="005F5776"/>
    <w:rsid w:val="005F58A5"/>
    <w:rsid w:val="0060105B"/>
    <w:rsid w:val="00602984"/>
    <w:rsid w:val="00604C69"/>
    <w:rsid w:val="0060520C"/>
    <w:rsid w:val="00606065"/>
    <w:rsid w:val="00611EC4"/>
    <w:rsid w:val="00612542"/>
    <w:rsid w:val="00613886"/>
    <w:rsid w:val="006146D2"/>
    <w:rsid w:val="0061650E"/>
    <w:rsid w:val="00620B3F"/>
    <w:rsid w:val="00620FFD"/>
    <w:rsid w:val="00622562"/>
    <w:rsid w:val="00622911"/>
    <w:rsid w:val="006239E7"/>
    <w:rsid w:val="00623FC0"/>
    <w:rsid w:val="00624B34"/>
    <w:rsid w:val="00624D24"/>
    <w:rsid w:val="006250AF"/>
    <w:rsid w:val="006254C4"/>
    <w:rsid w:val="00625916"/>
    <w:rsid w:val="00625EFD"/>
    <w:rsid w:val="00627778"/>
    <w:rsid w:val="006347A7"/>
    <w:rsid w:val="006355A4"/>
    <w:rsid w:val="00636440"/>
    <w:rsid w:val="00637BD5"/>
    <w:rsid w:val="006417E5"/>
    <w:rsid w:val="006418C6"/>
    <w:rsid w:val="00641ED8"/>
    <w:rsid w:val="00642A33"/>
    <w:rsid w:val="00642AA0"/>
    <w:rsid w:val="006441E3"/>
    <w:rsid w:val="00646103"/>
    <w:rsid w:val="00650405"/>
    <w:rsid w:val="0065337B"/>
    <w:rsid w:val="00654235"/>
    <w:rsid w:val="00654893"/>
    <w:rsid w:val="00654AD1"/>
    <w:rsid w:val="006579FF"/>
    <w:rsid w:val="00657E61"/>
    <w:rsid w:val="00661D06"/>
    <w:rsid w:val="00663360"/>
    <w:rsid w:val="00663CC1"/>
    <w:rsid w:val="006644F6"/>
    <w:rsid w:val="00664A21"/>
    <w:rsid w:val="006663AF"/>
    <w:rsid w:val="00671212"/>
    <w:rsid w:val="00671BBB"/>
    <w:rsid w:val="00673777"/>
    <w:rsid w:val="00674B5C"/>
    <w:rsid w:val="00675A58"/>
    <w:rsid w:val="00676C1F"/>
    <w:rsid w:val="00677A27"/>
    <w:rsid w:val="00682237"/>
    <w:rsid w:val="00682994"/>
    <w:rsid w:val="0068410F"/>
    <w:rsid w:val="006873B3"/>
    <w:rsid w:val="00687C76"/>
    <w:rsid w:val="00694A3C"/>
    <w:rsid w:val="00695C89"/>
    <w:rsid w:val="006A0E69"/>
    <w:rsid w:val="006A0EF8"/>
    <w:rsid w:val="006A264D"/>
    <w:rsid w:val="006A32FC"/>
    <w:rsid w:val="006A45BA"/>
    <w:rsid w:val="006A51D7"/>
    <w:rsid w:val="006A6B61"/>
    <w:rsid w:val="006A7644"/>
    <w:rsid w:val="006B042F"/>
    <w:rsid w:val="006B1CE2"/>
    <w:rsid w:val="006B2CE5"/>
    <w:rsid w:val="006B3F48"/>
    <w:rsid w:val="006B4280"/>
    <w:rsid w:val="006B4B1C"/>
    <w:rsid w:val="006B4B63"/>
    <w:rsid w:val="006B4D97"/>
    <w:rsid w:val="006C38E3"/>
    <w:rsid w:val="006C4991"/>
    <w:rsid w:val="006D065A"/>
    <w:rsid w:val="006D11B2"/>
    <w:rsid w:val="006D2B31"/>
    <w:rsid w:val="006D460C"/>
    <w:rsid w:val="006D4CB8"/>
    <w:rsid w:val="006D4CDA"/>
    <w:rsid w:val="006D5A18"/>
    <w:rsid w:val="006E0F19"/>
    <w:rsid w:val="006E17A9"/>
    <w:rsid w:val="006E1FDA"/>
    <w:rsid w:val="006E479D"/>
    <w:rsid w:val="006E5E87"/>
    <w:rsid w:val="006F12F2"/>
    <w:rsid w:val="006F3CAA"/>
    <w:rsid w:val="006F4F06"/>
    <w:rsid w:val="006F545C"/>
    <w:rsid w:val="006F68FD"/>
    <w:rsid w:val="006F7631"/>
    <w:rsid w:val="00700481"/>
    <w:rsid w:val="00700FBF"/>
    <w:rsid w:val="007015BB"/>
    <w:rsid w:val="00702E61"/>
    <w:rsid w:val="00703921"/>
    <w:rsid w:val="00704529"/>
    <w:rsid w:val="007045AA"/>
    <w:rsid w:val="00705F59"/>
    <w:rsid w:val="00706098"/>
    <w:rsid w:val="00706243"/>
    <w:rsid w:val="00707673"/>
    <w:rsid w:val="00707B98"/>
    <w:rsid w:val="00710A83"/>
    <w:rsid w:val="00711FA7"/>
    <w:rsid w:val="00714311"/>
    <w:rsid w:val="007162BE"/>
    <w:rsid w:val="00717881"/>
    <w:rsid w:val="00717915"/>
    <w:rsid w:val="00720315"/>
    <w:rsid w:val="00721CC1"/>
    <w:rsid w:val="00722267"/>
    <w:rsid w:val="0072427C"/>
    <w:rsid w:val="00724F66"/>
    <w:rsid w:val="00724FD2"/>
    <w:rsid w:val="007250A6"/>
    <w:rsid w:val="0073019D"/>
    <w:rsid w:val="007344C3"/>
    <w:rsid w:val="00734866"/>
    <w:rsid w:val="007368EE"/>
    <w:rsid w:val="00741EA1"/>
    <w:rsid w:val="00742528"/>
    <w:rsid w:val="00744E7F"/>
    <w:rsid w:val="0074648C"/>
    <w:rsid w:val="00752249"/>
    <w:rsid w:val="0075252A"/>
    <w:rsid w:val="00752620"/>
    <w:rsid w:val="007536FA"/>
    <w:rsid w:val="00755712"/>
    <w:rsid w:val="00756E86"/>
    <w:rsid w:val="00757F71"/>
    <w:rsid w:val="0076115B"/>
    <w:rsid w:val="00761A7C"/>
    <w:rsid w:val="007638BF"/>
    <w:rsid w:val="0076413B"/>
    <w:rsid w:val="00764B84"/>
    <w:rsid w:val="00765028"/>
    <w:rsid w:val="0077005E"/>
    <w:rsid w:val="00770F21"/>
    <w:rsid w:val="00771594"/>
    <w:rsid w:val="00773307"/>
    <w:rsid w:val="0077350D"/>
    <w:rsid w:val="007767F3"/>
    <w:rsid w:val="00777CE0"/>
    <w:rsid w:val="0078034D"/>
    <w:rsid w:val="00783C00"/>
    <w:rsid w:val="00790BCC"/>
    <w:rsid w:val="00792258"/>
    <w:rsid w:val="00792F75"/>
    <w:rsid w:val="007936D1"/>
    <w:rsid w:val="007947B9"/>
    <w:rsid w:val="007955A8"/>
    <w:rsid w:val="00795CEE"/>
    <w:rsid w:val="00795F2F"/>
    <w:rsid w:val="00797354"/>
    <w:rsid w:val="007974F5"/>
    <w:rsid w:val="0079777F"/>
    <w:rsid w:val="007A583F"/>
    <w:rsid w:val="007A5AA5"/>
    <w:rsid w:val="007B0376"/>
    <w:rsid w:val="007B0F49"/>
    <w:rsid w:val="007B328F"/>
    <w:rsid w:val="007B3523"/>
    <w:rsid w:val="007B54DB"/>
    <w:rsid w:val="007B56CB"/>
    <w:rsid w:val="007C18D5"/>
    <w:rsid w:val="007C2C85"/>
    <w:rsid w:val="007C34FF"/>
    <w:rsid w:val="007C35A1"/>
    <w:rsid w:val="007C3CF1"/>
    <w:rsid w:val="007C56CC"/>
    <w:rsid w:val="007C7E14"/>
    <w:rsid w:val="007D03D2"/>
    <w:rsid w:val="007D0E14"/>
    <w:rsid w:val="007D0EAF"/>
    <w:rsid w:val="007D14F7"/>
    <w:rsid w:val="007D1AB2"/>
    <w:rsid w:val="007D1CC9"/>
    <w:rsid w:val="007D68D8"/>
    <w:rsid w:val="007E06F4"/>
    <w:rsid w:val="007E2211"/>
    <w:rsid w:val="007E2946"/>
    <w:rsid w:val="007E321B"/>
    <w:rsid w:val="007E3F3B"/>
    <w:rsid w:val="007E4537"/>
    <w:rsid w:val="007E5F79"/>
    <w:rsid w:val="007F0992"/>
    <w:rsid w:val="007F522E"/>
    <w:rsid w:val="007F7421"/>
    <w:rsid w:val="008015CB"/>
    <w:rsid w:val="00801F7F"/>
    <w:rsid w:val="00802F3B"/>
    <w:rsid w:val="008041A6"/>
    <w:rsid w:val="0080476A"/>
    <w:rsid w:val="008048CD"/>
    <w:rsid w:val="00804989"/>
    <w:rsid w:val="00804BAC"/>
    <w:rsid w:val="008054BE"/>
    <w:rsid w:val="00806331"/>
    <w:rsid w:val="00806BF5"/>
    <w:rsid w:val="008079AB"/>
    <w:rsid w:val="00814E0F"/>
    <w:rsid w:val="00815414"/>
    <w:rsid w:val="00817BFD"/>
    <w:rsid w:val="00817D06"/>
    <w:rsid w:val="0082045A"/>
    <w:rsid w:val="008228F5"/>
    <w:rsid w:val="00823DC7"/>
    <w:rsid w:val="00825F8B"/>
    <w:rsid w:val="00826EEC"/>
    <w:rsid w:val="008303C8"/>
    <w:rsid w:val="00832096"/>
    <w:rsid w:val="0083236E"/>
    <w:rsid w:val="00834A60"/>
    <w:rsid w:val="00835EAB"/>
    <w:rsid w:val="00837FC8"/>
    <w:rsid w:val="00841834"/>
    <w:rsid w:val="008424DE"/>
    <w:rsid w:val="008441DC"/>
    <w:rsid w:val="00844D18"/>
    <w:rsid w:val="0084607B"/>
    <w:rsid w:val="00847933"/>
    <w:rsid w:val="00853660"/>
    <w:rsid w:val="00853700"/>
    <w:rsid w:val="00854067"/>
    <w:rsid w:val="00854B5B"/>
    <w:rsid w:val="00854C82"/>
    <w:rsid w:val="008557A5"/>
    <w:rsid w:val="00855FBA"/>
    <w:rsid w:val="00863E89"/>
    <w:rsid w:val="00864991"/>
    <w:rsid w:val="00864F82"/>
    <w:rsid w:val="0086659B"/>
    <w:rsid w:val="0086793E"/>
    <w:rsid w:val="00867CBE"/>
    <w:rsid w:val="00870D7B"/>
    <w:rsid w:val="008727BD"/>
    <w:rsid w:val="0087289E"/>
    <w:rsid w:val="00872B3B"/>
    <w:rsid w:val="008765CA"/>
    <w:rsid w:val="0088051D"/>
    <w:rsid w:val="00881086"/>
    <w:rsid w:val="0088222A"/>
    <w:rsid w:val="00882E91"/>
    <w:rsid w:val="00884AA9"/>
    <w:rsid w:val="00887CCA"/>
    <w:rsid w:val="008901F6"/>
    <w:rsid w:val="008903C1"/>
    <w:rsid w:val="00890810"/>
    <w:rsid w:val="00891170"/>
    <w:rsid w:val="00892DB9"/>
    <w:rsid w:val="00896172"/>
    <w:rsid w:val="00896683"/>
    <w:rsid w:val="00896C03"/>
    <w:rsid w:val="00897017"/>
    <w:rsid w:val="00897B42"/>
    <w:rsid w:val="008A0940"/>
    <w:rsid w:val="008A0C9E"/>
    <w:rsid w:val="008A1FF0"/>
    <w:rsid w:val="008A495D"/>
    <w:rsid w:val="008A6909"/>
    <w:rsid w:val="008A76FD"/>
    <w:rsid w:val="008B032E"/>
    <w:rsid w:val="008B178C"/>
    <w:rsid w:val="008B17D1"/>
    <w:rsid w:val="008B2D09"/>
    <w:rsid w:val="008B3C1E"/>
    <w:rsid w:val="008B519F"/>
    <w:rsid w:val="008B577C"/>
    <w:rsid w:val="008B6CBD"/>
    <w:rsid w:val="008B7721"/>
    <w:rsid w:val="008C0B86"/>
    <w:rsid w:val="008C1BE0"/>
    <w:rsid w:val="008C29CE"/>
    <w:rsid w:val="008C537F"/>
    <w:rsid w:val="008C5515"/>
    <w:rsid w:val="008C5674"/>
    <w:rsid w:val="008C6DE2"/>
    <w:rsid w:val="008C7F8F"/>
    <w:rsid w:val="008D00DC"/>
    <w:rsid w:val="008D1CF7"/>
    <w:rsid w:val="008D208F"/>
    <w:rsid w:val="008D2365"/>
    <w:rsid w:val="008D658B"/>
    <w:rsid w:val="008D6AAF"/>
    <w:rsid w:val="008E2068"/>
    <w:rsid w:val="008E3CA1"/>
    <w:rsid w:val="008E4CD1"/>
    <w:rsid w:val="008E7BC9"/>
    <w:rsid w:val="008F0E69"/>
    <w:rsid w:val="008F1718"/>
    <w:rsid w:val="008F313B"/>
    <w:rsid w:val="008F3163"/>
    <w:rsid w:val="008F5977"/>
    <w:rsid w:val="008F5ECB"/>
    <w:rsid w:val="008F71AF"/>
    <w:rsid w:val="00900128"/>
    <w:rsid w:val="00903903"/>
    <w:rsid w:val="00903E50"/>
    <w:rsid w:val="00904EEF"/>
    <w:rsid w:val="00910092"/>
    <w:rsid w:val="00911CE0"/>
    <w:rsid w:val="009138FA"/>
    <w:rsid w:val="00913FDE"/>
    <w:rsid w:val="00914097"/>
    <w:rsid w:val="009143F8"/>
    <w:rsid w:val="00916402"/>
    <w:rsid w:val="00916821"/>
    <w:rsid w:val="00916BC1"/>
    <w:rsid w:val="00917BBA"/>
    <w:rsid w:val="00917F6D"/>
    <w:rsid w:val="00920BDA"/>
    <w:rsid w:val="00921113"/>
    <w:rsid w:val="00921784"/>
    <w:rsid w:val="00925B42"/>
    <w:rsid w:val="00926922"/>
    <w:rsid w:val="00930009"/>
    <w:rsid w:val="0093068C"/>
    <w:rsid w:val="00931685"/>
    <w:rsid w:val="00932DFD"/>
    <w:rsid w:val="00932FDE"/>
    <w:rsid w:val="00933072"/>
    <w:rsid w:val="009332C6"/>
    <w:rsid w:val="00934792"/>
    <w:rsid w:val="00935006"/>
    <w:rsid w:val="00936E8C"/>
    <w:rsid w:val="009375D5"/>
    <w:rsid w:val="00937DA8"/>
    <w:rsid w:val="009437A2"/>
    <w:rsid w:val="00944B28"/>
    <w:rsid w:val="009479FF"/>
    <w:rsid w:val="00951545"/>
    <w:rsid w:val="00951A9B"/>
    <w:rsid w:val="00954E8F"/>
    <w:rsid w:val="0095681C"/>
    <w:rsid w:val="009602FA"/>
    <w:rsid w:val="00962D5C"/>
    <w:rsid w:val="0096318B"/>
    <w:rsid w:val="00967838"/>
    <w:rsid w:val="0096788B"/>
    <w:rsid w:val="00970518"/>
    <w:rsid w:val="00970605"/>
    <w:rsid w:val="0097145F"/>
    <w:rsid w:val="00971BD9"/>
    <w:rsid w:val="00973A2B"/>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43B0"/>
    <w:rsid w:val="00994A54"/>
    <w:rsid w:val="00994FF3"/>
    <w:rsid w:val="0099551B"/>
    <w:rsid w:val="00995D68"/>
    <w:rsid w:val="009A15D6"/>
    <w:rsid w:val="009A2E04"/>
    <w:rsid w:val="009A3BC4"/>
    <w:rsid w:val="009A4816"/>
    <w:rsid w:val="009B1569"/>
    <w:rsid w:val="009B1936"/>
    <w:rsid w:val="009B244B"/>
    <w:rsid w:val="009B245F"/>
    <w:rsid w:val="009B493F"/>
    <w:rsid w:val="009B6356"/>
    <w:rsid w:val="009B7080"/>
    <w:rsid w:val="009C174A"/>
    <w:rsid w:val="009C2130"/>
    <w:rsid w:val="009C2977"/>
    <w:rsid w:val="009C2DCC"/>
    <w:rsid w:val="009C2E45"/>
    <w:rsid w:val="009C3354"/>
    <w:rsid w:val="009C44FC"/>
    <w:rsid w:val="009C498E"/>
    <w:rsid w:val="009D0088"/>
    <w:rsid w:val="009D0463"/>
    <w:rsid w:val="009D136E"/>
    <w:rsid w:val="009D3731"/>
    <w:rsid w:val="009D3F57"/>
    <w:rsid w:val="009D54C0"/>
    <w:rsid w:val="009E4CEE"/>
    <w:rsid w:val="009E5D62"/>
    <w:rsid w:val="009E6C21"/>
    <w:rsid w:val="009E7AFD"/>
    <w:rsid w:val="009F0942"/>
    <w:rsid w:val="009F16AD"/>
    <w:rsid w:val="009F1ABD"/>
    <w:rsid w:val="009F3583"/>
    <w:rsid w:val="009F49B6"/>
    <w:rsid w:val="009F6E02"/>
    <w:rsid w:val="009F7959"/>
    <w:rsid w:val="00A013F1"/>
    <w:rsid w:val="00A01783"/>
    <w:rsid w:val="00A01CFF"/>
    <w:rsid w:val="00A03BC6"/>
    <w:rsid w:val="00A06405"/>
    <w:rsid w:val="00A06B49"/>
    <w:rsid w:val="00A07469"/>
    <w:rsid w:val="00A07859"/>
    <w:rsid w:val="00A1010C"/>
    <w:rsid w:val="00A10539"/>
    <w:rsid w:val="00A11061"/>
    <w:rsid w:val="00A13B74"/>
    <w:rsid w:val="00A15763"/>
    <w:rsid w:val="00A202BE"/>
    <w:rsid w:val="00A21C69"/>
    <w:rsid w:val="00A226C6"/>
    <w:rsid w:val="00A22B67"/>
    <w:rsid w:val="00A236FF"/>
    <w:rsid w:val="00A25F16"/>
    <w:rsid w:val="00A26BC4"/>
    <w:rsid w:val="00A27912"/>
    <w:rsid w:val="00A2797A"/>
    <w:rsid w:val="00A338A3"/>
    <w:rsid w:val="00A3399C"/>
    <w:rsid w:val="00A35110"/>
    <w:rsid w:val="00A36378"/>
    <w:rsid w:val="00A367E2"/>
    <w:rsid w:val="00A40015"/>
    <w:rsid w:val="00A40360"/>
    <w:rsid w:val="00A404E6"/>
    <w:rsid w:val="00A40940"/>
    <w:rsid w:val="00A448E7"/>
    <w:rsid w:val="00A44A3D"/>
    <w:rsid w:val="00A45DCB"/>
    <w:rsid w:val="00A46F83"/>
    <w:rsid w:val="00A46FEF"/>
    <w:rsid w:val="00A47445"/>
    <w:rsid w:val="00A5206F"/>
    <w:rsid w:val="00A52103"/>
    <w:rsid w:val="00A55A0C"/>
    <w:rsid w:val="00A5663B"/>
    <w:rsid w:val="00A62225"/>
    <w:rsid w:val="00A6656B"/>
    <w:rsid w:val="00A67E1F"/>
    <w:rsid w:val="00A700B8"/>
    <w:rsid w:val="00A70E1E"/>
    <w:rsid w:val="00A73257"/>
    <w:rsid w:val="00A7476D"/>
    <w:rsid w:val="00A7552A"/>
    <w:rsid w:val="00A805B8"/>
    <w:rsid w:val="00A806A8"/>
    <w:rsid w:val="00A8108B"/>
    <w:rsid w:val="00A841F8"/>
    <w:rsid w:val="00A871EB"/>
    <w:rsid w:val="00A874D2"/>
    <w:rsid w:val="00A8779A"/>
    <w:rsid w:val="00A87F30"/>
    <w:rsid w:val="00A9081F"/>
    <w:rsid w:val="00A9161A"/>
    <w:rsid w:val="00A9188C"/>
    <w:rsid w:val="00A96E43"/>
    <w:rsid w:val="00A97180"/>
    <w:rsid w:val="00A9724C"/>
    <w:rsid w:val="00A97281"/>
    <w:rsid w:val="00A97A52"/>
    <w:rsid w:val="00AA0D6A"/>
    <w:rsid w:val="00AA10EC"/>
    <w:rsid w:val="00AA2278"/>
    <w:rsid w:val="00AA260D"/>
    <w:rsid w:val="00AA5F6A"/>
    <w:rsid w:val="00AA7E18"/>
    <w:rsid w:val="00AB0690"/>
    <w:rsid w:val="00AB079F"/>
    <w:rsid w:val="00AB257B"/>
    <w:rsid w:val="00AB306A"/>
    <w:rsid w:val="00AB3D16"/>
    <w:rsid w:val="00AB3F35"/>
    <w:rsid w:val="00AB58BF"/>
    <w:rsid w:val="00AB60A8"/>
    <w:rsid w:val="00AC0E19"/>
    <w:rsid w:val="00AC14B4"/>
    <w:rsid w:val="00AC299C"/>
    <w:rsid w:val="00AC370C"/>
    <w:rsid w:val="00AC3CCF"/>
    <w:rsid w:val="00AC78BA"/>
    <w:rsid w:val="00AC7FEC"/>
    <w:rsid w:val="00AD2818"/>
    <w:rsid w:val="00AD3814"/>
    <w:rsid w:val="00AD71A2"/>
    <w:rsid w:val="00AD77C4"/>
    <w:rsid w:val="00AE25BF"/>
    <w:rsid w:val="00AE5D50"/>
    <w:rsid w:val="00AE7459"/>
    <w:rsid w:val="00AF0243"/>
    <w:rsid w:val="00AF0C13"/>
    <w:rsid w:val="00AF10D5"/>
    <w:rsid w:val="00AF12B8"/>
    <w:rsid w:val="00AF183B"/>
    <w:rsid w:val="00AF41BB"/>
    <w:rsid w:val="00AF4CAF"/>
    <w:rsid w:val="00AF50EF"/>
    <w:rsid w:val="00AF52AD"/>
    <w:rsid w:val="00AF548F"/>
    <w:rsid w:val="00AF5D12"/>
    <w:rsid w:val="00AF5DE3"/>
    <w:rsid w:val="00B03AF5"/>
    <w:rsid w:val="00B03C01"/>
    <w:rsid w:val="00B042F0"/>
    <w:rsid w:val="00B045A0"/>
    <w:rsid w:val="00B078D6"/>
    <w:rsid w:val="00B115B4"/>
    <w:rsid w:val="00B1248D"/>
    <w:rsid w:val="00B13A79"/>
    <w:rsid w:val="00B14709"/>
    <w:rsid w:val="00B156C5"/>
    <w:rsid w:val="00B17625"/>
    <w:rsid w:val="00B20073"/>
    <w:rsid w:val="00B206CA"/>
    <w:rsid w:val="00B21527"/>
    <w:rsid w:val="00B221DF"/>
    <w:rsid w:val="00B22BE7"/>
    <w:rsid w:val="00B26492"/>
    <w:rsid w:val="00B26590"/>
    <w:rsid w:val="00B2743D"/>
    <w:rsid w:val="00B27FAB"/>
    <w:rsid w:val="00B3015C"/>
    <w:rsid w:val="00B30D82"/>
    <w:rsid w:val="00B344D8"/>
    <w:rsid w:val="00B35540"/>
    <w:rsid w:val="00B36DBC"/>
    <w:rsid w:val="00B40CFE"/>
    <w:rsid w:val="00B412CF"/>
    <w:rsid w:val="00B4275D"/>
    <w:rsid w:val="00B44147"/>
    <w:rsid w:val="00B4699E"/>
    <w:rsid w:val="00B500BB"/>
    <w:rsid w:val="00B50248"/>
    <w:rsid w:val="00B518B0"/>
    <w:rsid w:val="00B55E0E"/>
    <w:rsid w:val="00B578C7"/>
    <w:rsid w:val="00B64306"/>
    <w:rsid w:val="00B64614"/>
    <w:rsid w:val="00B66CF6"/>
    <w:rsid w:val="00B67D65"/>
    <w:rsid w:val="00B71B72"/>
    <w:rsid w:val="00B72A35"/>
    <w:rsid w:val="00B73B4C"/>
    <w:rsid w:val="00B73D05"/>
    <w:rsid w:val="00B73F75"/>
    <w:rsid w:val="00B74195"/>
    <w:rsid w:val="00B754B8"/>
    <w:rsid w:val="00B762FE"/>
    <w:rsid w:val="00B80509"/>
    <w:rsid w:val="00B8296F"/>
    <w:rsid w:val="00B83827"/>
    <w:rsid w:val="00B85A4F"/>
    <w:rsid w:val="00B85AA0"/>
    <w:rsid w:val="00B860F1"/>
    <w:rsid w:val="00B90A53"/>
    <w:rsid w:val="00B95F76"/>
    <w:rsid w:val="00B96E89"/>
    <w:rsid w:val="00BA1C1A"/>
    <w:rsid w:val="00BA337E"/>
    <w:rsid w:val="00BA3A53"/>
    <w:rsid w:val="00BA4095"/>
    <w:rsid w:val="00BA5B43"/>
    <w:rsid w:val="00BA7278"/>
    <w:rsid w:val="00BB1101"/>
    <w:rsid w:val="00BB22E3"/>
    <w:rsid w:val="00BB58AE"/>
    <w:rsid w:val="00BB61CC"/>
    <w:rsid w:val="00BB7149"/>
    <w:rsid w:val="00BB7A7A"/>
    <w:rsid w:val="00BC397B"/>
    <w:rsid w:val="00BC5A80"/>
    <w:rsid w:val="00BC642A"/>
    <w:rsid w:val="00BC64C1"/>
    <w:rsid w:val="00BC68A4"/>
    <w:rsid w:val="00BD01E3"/>
    <w:rsid w:val="00BD2F27"/>
    <w:rsid w:val="00BD3D25"/>
    <w:rsid w:val="00BD764A"/>
    <w:rsid w:val="00BE30A0"/>
    <w:rsid w:val="00BE310C"/>
    <w:rsid w:val="00BE62F8"/>
    <w:rsid w:val="00BE6547"/>
    <w:rsid w:val="00BF24D9"/>
    <w:rsid w:val="00BF25ED"/>
    <w:rsid w:val="00BF2FF3"/>
    <w:rsid w:val="00BF5F58"/>
    <w:rsid w:val="00BF61D6"/>
    <w:rsid w:val="00BF7C9D"/>
    <w:rsid w:val="00C00E0A"/>
    <w:rsid w:val="00C01288"/>
    <w:rsid w:val="00C01E8C"/>
    <w:rsid w:val="00C025AA"/>
    <w:rsid w:val="00C03B03"/>
    <w:rsid w:val="00C03E01"/>
    <w:rsid w:val="00C05D19"/>
    <w:rsid w:val="00C06CF4"/>
    <w:rsid w:val="00C1275D"/>
    <w:rsid w:val="00C12C8E"/>
    <w:rsid w:val="00C12E8E"/>
    <w:rsid w:val="00C13AA5"/>
    <w:rsid w:val="00C15FC6"/>
    <w:rsid w:val="00C23F0C"/>
    <w:rsid w:val="00C24EA8"/>
    <w:rsid w:val="00C27CA9"/>
    <w:rsid w:val="00C27E69"/>
    <w:rsid w:val="00C30CC7"/>
    <w:rsid w:val="00C30EDA"/>
    <w:rsid w:val="00C317E7"/>
    <w:rsid w:val="00C3301F"/>
    <w:rsid w:val="00C3799C"/>
    <w:rsid w:val="00C40B62"/>
    <w:rsid w:val="00C41259"/>
    <w:rsid w:val="00C4132A"/>
    <w:rsid w:val="00C42F47"/>
    <w:rsid w:val="00C43D1E"/>
    <w:rsid w:val="00C44336"/>
    <w:rsid w:val="00C44A3A"/>
    <w:rsid w:val="00C505B7"/>
    <w:rsid w:val="00C50F7C"/>
    <w:rsid w:val="00C51704"/>
    <w:rsid w:val="00C5446E"/>
    <w:rsid w:val="00C55822"/>
    <w:rsid w:val="00C5591F"/>
    <w:rsid w:val="00C55E2E"/>
    <w:rsid w:val="00C57826"/>
    <w:rsid w:val="00C57C50"/>
    <w:rsid w:val="00C615E2"/>
    <w:rsid w:val="00C651A0"/>
    <w:rsid w:val="00C70E89"/>
    <w:rsid w:val="00C71007"/>
    <w:rsid w:val="00C7100B"/>
    <w:rsid w:val="00C715CA"/>
    <w:rsid w:val="00C72EC4"/>
    <w:rsid w:val="00C73944"/>
    <w:rsid w:val="00C7495D"/>
    <w:rsid w:val="00C762CF"/>
    <w:rsid w:val="00C77CE9"/>
    <w:rsid w:val="00C81058"/>
    <w:rsid w:val="00C81F25"/>
    <w:rsid w:val="00C8429B"/>
    <w:rsid w:val="00C85918"/>
    <w:rsid w:val="00C8790B"/>
    <w:rsid w:val="00C87931"/>
    <w:rsid w:val="00C90175"/>
    <w:rsid w:val="00C92F38"/>
    <w:rsid w:val="00C943AA"/>
    <w:rsid w:val="00C95700"/>
    <w:rsid w:val="00CA0968"/>
    <w:rsid w:val="00CA168E"/>
    <w:rsid w:val="00CA1B17"/>
    <w:rsid w:val="00CA38EA"/>
    <w:rsid w:val="00CA4A8D"/>
    <w:rsid w:val="00CB1F22"/>
    <w:rsid w:val="00CB2A33"/>
    <w:rsid w:val="00CB2D20"/>
    <w:rsid w:val="00CB2FA6"/>
    <w:rsid w:val="00CB4236"/>
    <w:rsid w:val="00CB7402"/>
    <w:rsid w:val="00CC18E6"/>
    <w:rsid w:val="00CC205D"/>
    <w:rsid w:val="00CC223C"/>
    <w:rsid w:val="00CC3CDF"/>
    <w:rsid w:val="00CC5C4B"/>
    <w:rsid w:val="00CC6E3B"/>
    <w:rsid w:val="00CC72A4"/>
    <w:rsid w:val="00CC735C"/>
    <w:rsid w:val="00CD0FE1"/>
    <w:rsid w:val="00CD1DEA"/>
    <w:rsid w:val="00CD3153"/>
    <w:rsid w:val="00CD4B0B"/>
    <w:rsid w:val="00CD62DC"/>
    <w:rsid w:val="00CD6E5E"/>
    <w:rsid w:val="00CE11CB"/>
    <w:rsid w:val="00CE35D7"/>
    <w:rsid w:val="00CE3886"/>
    <w:rsid w:val="00CE3A7D"/>
    <w:rsid w:val="00CF20AB"/>
    <w:rsid w:val="00CF5ADD"/>
    <w:rsid w:val="00CF6810"/>
    <w:rsid w:val="00D00195"/>
    <w:rsid w:val="00D018C1"/>
    <w:rsid w:val="00D029EF"/>
    <w:rsid w:val="00D02B0E"/>
    <w:rsid w:val="00D03F36"/>
    <w:rsid w:val="00D112F6"/>
    <w:rsid w:val="00D11815"/>
    <w:rsid w:val="00D13962"/>
    <w:rsid w:val="00D14AD3"/>
    <w:rsid w:val="00D14E4C"/>
    <w:rsid w:val="00D16EBC"/>
    <w:rsid w:val="00D170BF"/>
    <w:rsid w:val="00D17664"/>
    <w:rsid w:val="00D17B2A"/>
    <w:rsid w:val="00D2170F"/>
    <w:rsid w:val="00D25892"/>
    <w:rsid w:val="00D277A8"/>
    <w:rsid w:val="00D3022D"/>
    <w:rsid w:val="00D31CC8"/>
    <w:rsid w:val="00D32678"/>
    <w:rsid w:val="00D32A3D"/>
    <w:rsid w:val="00D32EB0"/>
    <w:rsid w:val="00D334E7"/>
    <w:rsid w:val="00D335B5"/>
    <w:rsid w:val="00D33BD7"/>
    <w:rsid w:val="00D340DC"/>
    <w:rsid w:val="00D34AFD"/>
    <w:rsid w:val="00D400EC"/>
    <w:rsid w:val="00D47648"/>
    <w:rsid w:val="00D477F1"/>
    <w:rsid w:val="00D521C1"/>
    <w:rsid w:val="00D53503"/>
    <w:rsid w:val="00D53F71"/>
    <w:rsid w:val="00D576C0"/>
    <w:rsid w:val="00D62B46"/>
    <w:rsid w:val="00D6586E"/>
    <w:rsid w:val="00D67A93"/>
    <w:rsid w:val="00D709DA"/>
    <w:rsid w:val="00D71F31"/>
    <w:rsid w:val="00D71F40"/>
    <w:rsid w:val="00D73A10"/>
    <w:rsid w:val="00D744C7"/>
    <w:rsid w:val="00D770EE"/>
    <w:rsid w:val="00D77416"/>
    <w:rsid w:val="00D77585"/>
    <w:rsid w:val="00D80126"/>
    <w:rsid w:val="00D80FC6"/>
    <w:rsid w:val="00D8228C"/>
    <w:rsid w:val="00D827E2"/>
    <w:rsid w:val="00D82CB5"/>
    <w:rsid w:val="00D91547"/>
    <w:rsid w:val="00D91FB6"/>
    <w:rsid w:val="00D92ABF"/>
    <w:rsid w:val="00D92D5D"/>
    <w:rsid w:val="00D93798"/>
    <w:rsid w:val="00D94977"/>
    <w:rsid w:val="00D9512D"/>
    <w:rsid w:val="00D96C57"/>
    <w:rsid w:val="00D97EEF"/>
    <w:rsid w:val="00DA6D06"/>
    <w:rsid w:val="00DA74F3"/>
    <w:rsid w:val="00DA7685"/>
    <w:rsid w:val="00DB158C"/>
    <w:rsid w:val="00DB333F"/>
    <w:rsid w:val="00DB3872"/>
    <w:rsid w:val="00DB69F3"/>
    <w:rsid w:val="00DB7DC6"/>
    <w:rsid w:val="00DC4907"/>
    <w:rsid w:val="00DC5B4B"/>
    <w:rsid w:val="00DC6BCF"/>
    <w:rsid w:val="00DC7F2C"/>
    <w:rsid w:val="00DC7F91"/>
    <w:rsid w:val="00DD017C"/>
    <w:rsid w:val="00DD397A"/>
    <w:rsid w:val="00DD47C7"/>
    <w:rsid w:val="00DD58B7"/>
    <w:rsid w:val="00DD6675"/>
    <w:rsid w:val="00DD6699"/>
    <w:rsid w:val="00DD79C6"/>
    <w:rsid w:val="00DD7B1D"/>
    <w:rsid w:val="00DE1592"/>
    <w:rsid w:val="00DE302B"/>
    <w:rsid w:val="00DE38C0"/>
    <w:rsid w:val="00DE59B9"/>
    <w:rsid w:val="00DE76DF"/>
    <w:rsid w:val="00DE7EB7"/>
    <w:rsid w:val="00DF0DB1"/>
    <w:rsid w:val="00DF2109"/>
    <w:rsid w:val="00DF33F1"/>
    <w:rsid w:val="00DF5952"/>
    <w:rsid w:val="00E007C5"/>
    <w:rsid w:val="00E00DBF"/>
    <w:rsid w:val="00E0213F"/>
    <w:rsid w:val="00E022CB"/>
    <w:rsid w:val="00E033E0"/>
    <w:rsid w:val="00E1026B"/>
    <w:rsid w:val="00E11291"/>
    <w:rsid w:val="00E13CB2"/>
    <w:rsid w:val="00E1487E"/>
    <w:rsid w:val="00E155F2"/>
    <w:rsid w:val="00E15849"/>
    <w:rsid w:val="00E17BF8"/>
    <w:rsid w:val="00E20C37"/>
    <w:rsid w:val="00E21739"/>
    <w:rsid w:val="00E221F5"/>
    <w:rsid w:val="00E2367D"/>
    <w:rsid w:val="00E32261"/>
    <w:rsid w:val="00E377D3"/>
    <w:rsid w:val="00E42BB1"/>
    <w:rsid w:val="00E43C10"/>
    <w:rsid w:val="00E440EE"/>
    <w:rsid w:val="00E4437D"/>
    <w:rsid w:val="00E4473D"/>
    <w:rsid w:val="00E45450"/>
    <w:rsid w:val="00E4569B"/>
    <w:rsid w:val="00E50811"/>
    <w:rsid w:val="00E51D62"/>
    <w:rsid w:val="00E522C4"/>
    <w:rsid w:val="00E52540"/>
    <w:rsid w:val="00E52C57"/>
    <w:rsid w:val="00E54026"/>
    <w:rsid w:val="00E54BBF"/>
    <w:rsid w:val="00E55EFD"/>
    <w:rsid w:val="00E56409"/>
    <w:rsid w:val="00E57E7D"/>
    <w:rsid w:val="00E60319"/>
    <w:rsid w:val="00E6069C"/>
    <w:rsid w:val="00E6343F"/>
    <w:rsid w:val="00E636C8"/>
    <w:rsid w:val="00E63765"/>
    <w:rsid w:val="00E66047"/>
    <w:rsid w:val="00E66240"/>
    <w:rsid w:val="00E83C7F"/>
    <w:rsid w:val="00E840D9"/>
    <w:rsid w:val="00E84CD8"/>
    <w:rsid w:val="00E859E8"/>
    <w:rsid w:val="00E86139"/>
    <w:rsid w:val="00E87913"/>
    <w:rsid w:val="00E90B85"/>
    <w:rsid w:val="00E91658"/>
    <w:rsid w:val="00E91679"/>
    <w:rsid w:val="00E92452"/>
    <w:rsid w:val="00E935D1"/>
    <w:rsid w:val="00E94CC1"/>
    <w:rsid w:val="00E95CF2"/>
    <w:rsid w:val="00E97422"/>
    <w:rsid w:val="00EA0356"/>
    <w:rsid w:val="00EA0556"/>
    <w:rsid w:val="00EA1D6F"/>
    <w:rsid w:val="00EA20A6"/>
    <w:rsid w:val="00EA241E"/>
    <w:rsid w:val="00EA6B6F"/>
    <w:rsid w:val="00EA7994"/>
    <w:rsid w:val="00EB019E"/>
    <w:rsid w:val="00EB0F08"/>
    <w:rsid w:val="00EB1641"/>
    <w:rsid w:val="00EB1957"/>
    <w:rsid w:val="00EB3FE5"/>
    <w:rsid w:val="00EB45E3"/>
    <w:rsid w:val="00EB658B"/>
    <w:rsid w:val="00EB7B63"/>
    <w:rsid w:val="00EC1AA9"/>
    <w:rsid w:val="00EC2FF7"/>
    <w:rsid w:val="00EC3039"/>
    <w:rsid w:val="00EC4B46"/>
    <w:rsid w:val="00ED46F9"/>
    <w:rsid w:val="00ED6217"/>
    <w:rsid w:val="00ED7A5B"/>
    <w:rsid w:val="00EE1435"/>
    <w:rsid w:val="00EE3346"/>
    <w:rsid w:val="00EE45D6"/>
    <w:rsid w:val="00EE643B"/>
    <w:rsid w:val="00EF4059"/>
    <w:rsid w:val="00EF489A"/>
    <w:rsid w:val="00EF4D68"/>
    <w:rsid w:val="00EF555E"/>
    <w:rsid w:val="00EF6092"/>
    <w:rsid w:val="00EF653B"/>
    <w:rsid w:val="00F026F3"/>
    <w:rsid w:val="00F06DE0"/>
    <w:rsid w:val="00F0716D"/>
    <w:rsid w:val="00F07C92"/>
    <w:rsid w:val="00F11D79"/>
    <w:rsid w:val="00F14B43"/>
    <w:rsid w:val="00F14FF3"/>
    <w:rsid w:val="00F203C7"/>
    <w:rsid w:val="00F21333"/>
    <w:rsid w:val="00F215E2"/>
    <w:rsid w:val="00F21FEC"/>
    <w:rsid w:val="00F24085"/>
    <w:rsid w:val="00F247A6"/>
    <w:rsid w:val="00F25961"/>
    <w:rsid w:val="00F25C18"/>
    <w:rsid w:val="00F278AA"/>
    <w:rsid w:val="00F27CDB"/>
    <w:rsid w:val="00F27DAF"/>
    <w:rsid w:val="00F346E4"/>
    <w:rsid w:val="00F3509B"/>
    <w:rsid w:val="00F36227"/>
    <w:rsid w:val="00F40963"/>
    <w:rsid w:val="00F41939"/>
    <w:rsid w:val="00F41A27"/>
    <w:rsid w:val="00F41BA2"/>
    <w:rsid w:val="00F4338D"/>
    <w:rsid w:val="00F435BB"/>
    <w:rsid w:val="00F4364E"/>
    <w:rsid w:val="00F440D3"/>
    <w:rsid w:val="00F446AC"/>
    <w:rsid w:val="00F45D36"/>
    <w:rsid w:val="00F46EAF"/>
    <w:rsid w:val="00F47A3C"/>
    <w:rsid w:val="00F55FBF"/>
    <w:rsid w:val="00F56F4C"/>
    <w:rsid w:val="00F57227"/>
    <w:rsid w:val="00F57D78"/>
    <w:rsid w:val="00F616DA"/>
    <w:rsid w:val="00F6242A"/>
    <w:rsid w:val="00F62688"/>
    <w:rsid w:val="00F62BAA"/>
    <w:rsid w:val="00F64CEB"/>
    <w:rsid w:val="00F65B4F"/>
    <w:rsid w:val="00F70096"/>
    <w:rsid w:val="00F70BCB"/>
    <w:rsid w:val="00F71342"/>
    <w:rsid w:val="00F73333"/>
    <w:rsid w:val="00F7545A"/>
    <w:rsid w:val="00F76590"/>
    <w:rsid w:val="00F83323"/>
    <w:rsid w:val="00F83D11"/>
    <w:rsid w:val="00F83FA1"/>
    <w:rsid w:val="00F8463A"/>
    <w:rsid w:val="00F878FA"/>
    <w:rsid w:val="00F90704"/>
    <w:rsid w:val="00F90E5E"/>
    <w:rsid w:val="00F921F1"/>
    <w:rsid w:val="00F945C5"/>
    <w:rsid w:val="00F95927"/>
    <w:rsid w:val="00F961DC"/>
    <w:rsid w:val="00F97060"/>
    <w:rsid w:val="00F97517"/>
    <w:rsid w:val="00FA0768"/>
    <w:rsid w:val="00FA2C34"/>
    <w:rsid w:val="00FA64AC"/>
    <w:rsid w:val="00FB04E5"/>
    <w:rsid w:val="00FB0B9D"/>
    <w:rsid w:val="00FB127E"/>
    <w:rsid w:val="00FB18F0"/>
    <w:rsid w:val="00FB3F7C"/>
    <w:rsid w:val="00FB5355"/>
    <w:rsid w:val="00FC0804"/>
    <w:rsid w:val="00FC0830"/>
    <w:rsid w:val="00FC24C4"/>
    <w:rsid w:val="00FC3AA2"/>
    <w:rsid w:val="00FC3B6D"/>
    <w:rsid w:val="00FC42C2"/>
    <w:rsid w:val="00FC644A"/>
    <w:rsid w:val="00FD0517"/>
    <w:rsid w:val="00FD1955"/>
    <w:rsid w:val="00FD2341"/>
    <w:rsid w:val="00FD324B"/>
    <w:rsid w:val="00FD3A4E"/>
    <w:rsid w:val="00FD53E4"/>
    <w:rsid w:val="00FD7C37"/>
    <w:rsid w:val="00FE0D60"/>
    <w:rsid w:val="00FE24F6"/>
    <w:rsid w:val="00FE4450"/>
    <w:rsid w:val="00FE484D"/>
    <w:rsid w:val="00FE589E"/>
    <w:rsid w:val="00FE6FFC"/>
    <w:rsid w:val="00FE7A89"/>
    <w:rsid w:val="00FE7EDF"/>
    <w:rsid w:val="00FF3F0C"/>
    <w:rsid w:val="00FF5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8C100"/>
  <w15:chartTrackingRefBased/>
  <w15:docId w15:val="{CB1BBFC4-1ADA-42EF-8B25-6836F3E69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5E0E"/>
    <w:pPr>
      <w:pBdr>
        <w:top w:val="none" w:sz="0" w:space="0" w:color="auto"/>
      </w:pBdr>
      <w:spacing w:before="180"/>
      <w:outlineLvl w:val="1"/>
    </w:pPr>
    <w:rPr>
      <w:sz w:val="32"/>
    </w:rPr>
  </w:style>
  <w:style w:type="paragraph" w:styleId="3">
    <w:name w:val="heading 3"/>
    <w:basedOn w:val="2"/>
    <w:next w:val="a"/>
    <w:qFormat/>
    <w:rsid w:val="00B55E0E"/>
    <w:pPr>
      <w:spacing w:before="120"/>
      <w:outlineLvl w:val="2"/>
    </w:pPr>
    <w:rPr>
      <w:sz w:val="28"/>
    </w:rPr>
  </w:style>
  <w:style w:type="paragraph" w:styleId="4">
    <w:name w:val="heading 4"/>
    <w:basedOn w:val="3"/>
    <w:next w:val="a"/>
    <w:qFormat/>
    <w:rsid w:val="00B55E0E"/>
    <w:pPr>
      <w:ind w:left="1418" w:hanging="1418"/>
      <w:outlineLvl w:val="3"/>
    </w:pPr>
    <w:rPr>
      <w:sz w:val="24"/>
    </w:rPr>
  </w:style>
  <w:style w:type="paragraph" w:styleId="5">
    <w:name w:val="heading 5"/>
    <w:basedOn w:val="4"/>
    <w:next w:val="a"/>
    <w:qFormat/>
    <w:rsid w:val="00B55E0E"/>
    <w:pPr>
      <w:ind w:left="1701" w:hanging="1701"/>
      <w:outlineLvl w:val="4"/>
    </w:pPr>
    <w:rPr>
      <w:sz w:val="22"/>
    </w:rPr>
  </w:style>
  <w:style w:type="paragraph" w:styleId="6">
    <w:name w:val="heading 6"/>
    <w:basedOn w:val="H6"/>
    <w:next w:val="a"/>
    <w:qFormat/>
    <w:rsid w:val="00B55E0E"/>
    <w:pPr>
      <w:outlineLvl w:val="5"/>
    </w:pPr>
  </w:style>
  <w:style w:type="paragraph" w:styleId="7">
    <w:name w:val="heading 7"/>
    <w:basedOn w:val="H6"/>
    <w:next w:val="a"/>
    <w:qFormat/>
    <w:rsid w:val="00B55E0E"/>
    <w:pPr>
      <w:outlineLvl w:val="6"/>
    </w:pPr>
  </w:style>
  <w:style w:type="paragraph" w:styleId="8">
    <w:name w:val="heading 8"/>
    <w:basedOn w:val="1"/>
    <w:next w:val="a"/>
    <w:qFormat/>
    <w:rsid w:val="00B55E0E"/>
    <w:pPr>
      <w:ind w:left="0" w:firstLine="0"/>
      <w:outlineLvl w:val="7"/>
    </w:pPr>
  </w:style>
  <w:style w:type="paragraph" w:styleId="9">
    <w:name w:val="heading 9"/>
    <w:basedOn w:val="8"/>
    <w:next w:val="a"/>
    <w:qFormat/>
    <w:rsid w:val="00B55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55E0E"/>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a"/>
    <w:rPr>
      <w:rFonts w:ascii="Arial" w:hAnsi="Arial"/>
      <w:b/>
    </w:rPr>
  </w:style>
  <w:style w:type="paragraph" w:styleId="a5">
    <w:name w:val="Balloon Text"/>
    <w:basedOn w:val="a"/>
    <w:link w:val="a6"/>
    <w:rsid w:val="005D44BE"/>
    <w:rPr>
      <w:rFonts w:ascii="Tahoma" w:hAnsi="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B55E0E"/>
    <w:pPr>
      <w:spacing w:before="180"/>
      <w:ind w:left="2693" w:hanging="2693"/>
    </w:pPr>
    <w:rPr>
      <w:b/>
    </w:rPr>
  </w:style>
  <w:style w:type="paragraph" w:styleId="TOC1">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55E0E"/>
    <w:pPr>
      <w:ind w:left="1701" w:hanging="1701"/>
    </w:pPr>
  </w:style>
  <w:style w:type="paragraph" w:styleId="TOC4">
    <w:name w:val="toc 4"/>
    <w:basedOn w:val="TOC3"/>
    <w:semiHidden/>
    <w:rsid w:val="00B55E0E"/>
    <w:pPr>
      <w:ind w:left="1418" w:hanging="1418"/>
    </w:pPr>
  </w:style>
  <w:style w:type="paragraph" w:styleId="TOC3">
    <w:name w:val="toc 3"/>
    <w:basedOn w:val="TOC2"/>
    <w:semiHidden/>
    <w:rsid w:val="00B55E0E"/>
    <w:pPr>
      <w:ind w:left="1134" w:hanging="1134"/>
    </w:pPr>
  </w:style>
  <w:style w:type="paragraph" w:styleId="TOC2">
    <w:name w:val="toc 2"/>
    <w:basedOn w:val="TOC1"/>
    <w:semiHidden/>
    <w:rsid w:val="00B55E0E"/>
    <w:pPr>
      <w:keepNext w:val="0"/>
      <w:spacing w:before="0"/>
      <w:ind w:left="851" w:hanging="851"/>
    </w:pPr>
    <w:rPr>
      <w:sz w:val="20"/>
    </w:rPr>
  </w:style>
  <w:style w:type="paragraph" w:styleId="21">
    <w:name w:val="index 2"/>
    <w:basedOn w:val="10"/>
    <w:semiHidden/>
    <w:rsid w:val="00B55E0E"/>
    <w:pPr>
      <w:ind w:left="284"/>
    </w:pPr>
  </w:style>
  <w:style w:type="paragraph" w:styleId="10">
    <w:name w:val="index 1"/>
    <w:basedOn w:val="a"/>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55E0E"/>
    <w:pPr>
      <w:outlineLvl w:val="9"/>
    </w:pPr>
  </w:style>
  <w:style w:type="paragraph" w:styleId="22">
    <w:name w:val="List Number 2"/>
    <w:basedOn w:val="ad"/>
    <w:rsid w:val="00B55E0E"/>
    <w:pPr>
      <w:ind w:left="851"/>
    </w:pPr>
  </w:style>
  <w:style w:type="character" w:styleId="ae">
    <w:name w:val="footnote reference"/>
    <w:semiHidden/>
    <w:rsid w:val="00B55E0E"/>
    <w:rPr>
      <w:b/>
      <w:position w:val="6"/>
      <w:sz w:val="16"/>
    </w:rPr>
  </w:style>
  <w:style w:type="paragraph" w:styleId="af">
    <w:name w:val="footnote text"/>
    <w:basedOn w:val="a"/>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a"/>
    <w:link w:val="NOZchn"/>
    <w:qFormat/>
    <w:rsid w:val="00B55E0E"/>
    <w:pPr>
      <w:keepLines/>
      <w:ind w:left="1135" w:hanging="851"/>
    </w:pPr>
  </w:style>
  <w:style w:type="paragraph" w:styleId="TOC9">
    <w:name w:val="toc 9"/>
    <w:basedOn w:val="TOC8"/>
    <w:semiHidden/>
    <w:rsid w:val="00B55E0E"/>
    <w:pPr>
      <w:ind w:left="1418" w:hanging="1418"/>
    </w:pPr>
  </w:style>
  <w:style w:type="paragraph" w:customStyle="1" w:styleId="EX">
    <w:name w:val="EX"/>
    <w:basedOn w:val="a"/>
    <w:rsid w:val="00B55E0E"/>
    <w:pPr>
      <w:keepLines/>
      <w:ind w:left="1702" w:hanging="1418"/>
    </w:pPr>
  </w:style>
  <w:style w:type="paragraph" w:customStyle="1" w:styleId="FP">
    <w:name w:val="FP"/>
    <w:basedOn w:val="a"/>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TOC6">
    <w:name w:val="toc 6"/>
    <w:basedOn w:val="TOC5"/>
    <w:next w:val="a"/>
    <w:semiHidden/>
    <w:rsid w:val="00B55E0E"/>
    <w:pPr>
      <w:ind w:left="1985" w:hanging="1985"/>
    </w:pPr>
  </w:style>
  <w:style w:type="paragraph" w:styleId="TOC7">
    <w:name w:val="toc 7"/>
    <w:basedOn w:val="TOC6"/>
    <w:next w:val="a"/>
    <w:semiHidden/>
    <w:rsid w:val="00B55E0E"/>
    <w:pPr>
      <w:ind w:left="2268" w:hanging="2268"/>
    </w:pPr>
  </w:style>
  <w:style w:type="paragraph" w:styleId="23">
    <w:name w:val="List Bullet 2"/>
    <w:basedOn w:val="af0"/>
    <w:rsid w:val="00B55E0E"/>
    <w:pPr>
      <w:ind w:left="851"/>
    </w:pPr>
  </w:style>
  <w:style w:type="paragraph" w:styleId="30">
    <w:name w:val="List Bullet 3"/>
    <w:basedOn w:val="23"/>
    <w:rsid w:val="00B55E0E"/>
    <w:pPr>
      <w:ind w:left="1135"/>
    </w:pPr>
  </w:style>
  <w:style w:type="paragraph" w:styleId="ad">
    <w:name w:val="List Number"/>
    <w:basedOn w:val="af1"/>
    <w:rsid w:val="00B55E0E"/>
  </w:style>
  <w:style w:type="paragraph" w:customStyle="1" w:styleId="EQ">
    <w:name w:val="EQ"/>
    <w:basedOn w:val="a"/>
    <w:next w:val="a"/>
    <w:rsid w:val="00B55E0E"/>
    <w:pPr>
      <w:keepLines/>
      <w:tabs>
        <w:tab w:val="center" w:pos="4536"/>
        <w:tab w:val="right" w:pos="9072"/>
      </w:tabs>
    </w:pPr>
    <w:rPr>
      <w:noProof/>
    </w:rPr>
  </w:style>
  <w:style w:type="paragraph" w:customStyle="1" w:styleId="TH">
    <w:name w:val="TH"/>
    <w:basedOn w:val="a"/>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5"/>
    <w:next w:val="a"/>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24">
    <w:name w:val="List 2"/>
    <w:basedOn w:val="af1"/>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rsid w:val="00B55E0E"/>
    <w:pPr>
      <w:ind w:left="1135"/>
    </w:pPr>
  </w:style>
  <w:style w:type="paragraph" w:styleId="40">
    <w:name w:val="List 4"/>
    <w:basedOn w:val="31"/>
    <w:rsid w:val="00B55E0E"/>
    <w:pPr>
      <w:ind w:left="1418"/>
    </w:pPr>
  </w:style>
  <w:style w:type="paragraph" w:styleId="50">
    <w:name w:val="List 5"/>
    <w:basedOn w:val="40"/>
    <w:rsid w:val="00B55E0E"/>
    <w:pPr>
      <w:ind w:left="1702"/>
    </w:pPr>
  </w:style>
  <w:style w:type="paragraph" w:customStyle="1" w:styleId="EditorsNote">
    <w:name w:val="Editor's Note"/>
    <w:basedOn w:val="NO"/>
    <w:rsid w:val="00B55E0E"/>
    <w:rPr>
      <w:color w:val="FF0000"/>
    </w:rPr>
  </w:style>
  <w:style w:type="paragraph" w:styleId="af1">
    <w:name w:val="List"/>
    <w:basedOn w:val="a"/>
    <w:rsid w:val="00B55E0E"/>
    <w:pPr>
      <w:ind w:left="568" w:hanging="284"/>
    </w:pPr>
  </w:style>
  <w:style w:type="paragraph" w:styleId="af0">
    <w:name w:val="List Bullet"/>
    <w:basedOn w:val="af1"/>
    <w:rsid w:val="00B55E0E"/>
  </w:style>
  <w:style w:type="paragraph" w:styleId="41">
    <w:name w:val="List Bullet 4"/>
    <w:basedOn w:val="30"/>
    <w:rsid w:val="00B55E0E"/>
    <w:pPr>
      <w:ind w:left="1418"/>
    </w:pPr>
  </w:style>
  <w:style w:type="paragraph" w:styleId="51">
    <w:name w:val="List Bullet 5"/>
    <w:basedOn w:val="41"/>
    <w:rsid w:val="00B55E0E"/>
    <w:pPr>
      <w:ind w:left="1702"/>
    </w:pPr>
  </w:style>
  <w:style w:type="paragraph" w:customStyle="1" w:styleId="B1">
    <w:name w:val="B1"/>
    <w:basedOn w:val="af1"/>
    <w:link w:val="B1Char"/>
    <w:qFormat/>
    <w:rsid w:val="00B55E0E"/>
  </w:style>
  <w:style w:type="paragraph" w:customStyle="1" w:styleId="B2">
    <w:name w:val="B2"/>
    <w:basedOn w:val="24"/>
    <w:rsid w:val="00B55E0E"/>
  </w:style>
  <w:style w:type="paragraph" w:customStyle="1" w:styleId="B3">
    <w:name w:val="B3"/>
    <w:basedOn w:val="31"/>
    <w:rsid w:val="00B55E0E"/>
  </w:style>
  <w:style w:type="paragraph" w:customStyle="1" w:styleId="B4">
    <w:name w:val="B4"/>
    <w:basedOn w:val="40"/>
    <w:rsid w:val="00B55E0E"/>
  </w:style>
  <w:style w:type="paragraph" w:customStyle="1" w:styleId="B5">
    <w:name w:val="B5"/>
    <w:basedOn w:val="50"/>
    <w:rsid w:val="00B55E0E"/>
  </w:style>
  <w:style w:type="paragraph" w:styleId="af2">
    <w:name w:val="footer"/>
    <w:basedOn w:val="a4"/>
    <w:rsid w:val="00B55E0E"/>
    <w:pPr>
      <w:jc w:val="center"/>
    </w:pPr>
    <w:rPr>
      <w:i/>
    </w:rPr>
  </w:style>
  <w:style w:type="paragraph" w:customStyle="1" w:styleId="ZTD">
    <w:name w:val="ZTD"/>
    <w:basedOn w:val="ZB"/>
    <w:rsid w:val="00B55E0E"/>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a"/>
    <w:next w:val="a"/>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11">
    <w:name w:val="彩色列表 - 着色 11"/>
    <w:basedOn w:val="a"/>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af5">
    <w:name w:val="Emphasis"/>
    <w:qFormat/>
    <w:rsid w:val="00503905"/>
    <w:rPr>
      <w:i/>
      <w:iCs/>
    </w:rPr>
  </w:style>
  <w:style w:type="paragraph" w:styleId="af6">
    <w:name w:val="Document Map"/>
    <w:basedOn w:val="a"/>
    <w:link w:val="af7"/>
    <w:rsid w:val="00A03BC6"/>
    <w:rPr>
      <w:rFonts w:ascii="Heiti SC Light" w:eastAsia="Heiti SC Light"/>
      <w:sz w:val="24"/>
      <w:szCs w:val="24"/>
    </w:rPr>
  </w:style>
  <w:style w:type="character" w:customStyle="1" w:styleId="af7">
    <w:name w:val="文档结构图 字符"/>
    <w:link w:val="af6"/>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a6">
    <w:name w:val="批注框文本 字符"/>
    <w:link w:val="a5"/>
    <w:rsid w:val="00A202BE"/>
    <w:rPr>
      <w:rFonts w:ascii="Tahoma" w:hAnsi="Tahoma" w:cs="Tahoma"/>
      <w:color w:val="000000"/>
      <w:sz w:val="16"/>
      <w:szCs w:val="16"/>
      <w:lang w:val="en-GB" w:eastAsia="ja-JP"/>
    </w:rPr>
  </w:style>
  <w:style w:type="character" w:customStyle="1" w:styleId="NOZchn">
    <w:name w:val="NO Zchn"/>
    <w:link w:val="NO"/>
    <w:rsid w:val="008228F5"/>
    <w:rPr>
      <w:color w:val="000000"/>
      <w:lang w:val="en-GB" w:eastAsia="ja-JP"/>
    </w:rPr>
  </w:style>
  <w:style w:type="paragraph" w:styleId="af8">
    <w:name w:val="Revision"/>
    <w:hidden/>
    <w:uiPriority w:val="99"/>
    <w:semiHidden/>
    <w:rsid w:val="00D91FB6"/>
    <w:rPr>
      <w:color w:val="000000"/>
      <w:lang w:val="en-GB" w:eastAsia="ja-JP"/>
    </w:rPr>
  </w:style>
  <w:style w:type="character" w:customStyle="1" w:styleId="apple-converted-space">
    <w:name w:val="apple-converted-space"/>
    <w:rsid w:val="003E66BA"/>
  </w:style>
  <w:style w:type="paragraph" w:styleId="af9">
    <w:name w:val="List Paragraph"/>
    <w:basedOn w:val="a"/>
    <w:uiPriority w:val="34"/>
    <w:qFormat/>
    <w:rsid w:val="00642A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495">
      <w:bodyDiv w:val="1"/>
      <w:marLeft w:val="0"/>
      <w:marRight w:val="0"/>
      <w:marTop w:val="0"/>
      <w:marBottom w:val="0"/>
      <w:divBdr>
        <w:top w:val="none" w:sz="0" w:space="0" w:color="auto"/>
        <w:left w:val="none" w:sz="0" w:space="0" w:color="auto"/>
        <w:bottom w:val="none" w:sz="0" w:space="0" w:color="auto"/>
        <w:right w:val="none" w:sz="0" w:space="0" w:color="auto"/>
      </w:divBdr>
    </w:div>
    <w:div w:id="29038285">
      <w:bodyDiv w:val="1"/>
      <w:marLeft w:val="0"/>
      <w:marRight w:val="0"/>
      <w:marTop w:val="0"/>
      <w:marBottom w:val="0"/>
      <w:divBdr>
        <w:top w:val="none" w:sz="0" w:space="0" w:color="auto"/>
        <w:left w:val="none" w:sz="0" w:space="0" w:color="auto"/>
        <w:bottom w:val="none" w:sz="0" w:space="0" w:color="auto"/>
        <w:right w:val="none" w:sz="0" w:space="0" w:color="auto"/>
      </w:divBdr>
    </w:div>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163790402">
      <w:bodyDiv w:val="1"/>
      <w:marLeft w:val="0"/>
      <w:marRight w:val="0"/>
      <w:marTop w:val="0"/>
      <w:marBottom w:val="0"/>
      <w:divBdr>
        <w:top w:val="none" w:sz="0" w:space="0" w:color="auto"/>
        <w:left w:val="none" w:sz="0" w:space="0" w:color="auto"/>
        <w:bottom w:val="none" w:sz="0" w:space="0" w:color="auto"/>
        <w:right w:val="none" w:sz="0" w:space="0" w:color="auto"/>
      </w:divBdr>
    </w:div>
    <w:div w:id="184515112">
      <w:bodyDiv w:val="1"/>
      <w:marLeft w:val="0"/>
      <w:marRight w:val="0"/>
      <w:marTop w:val="0"/>
      <w:marBottom w:val="0"/>
      <w:divBdr>
        <w:top w:val="none" w:sz="0" w:space="0" w:color="auto"/>
        <w:left w:val="none" w:sz="0" w:space="0" w:color="auto"/>
        <w:bottom w:val="none" w:sz="0" w:space="0" w:color="auto"/>
        <w:right w:val="none" w:sz="0" w:space="0" w:color="auto"/>
      </w:divBdr>
      <w:divsChild>
        <w:div w:id="42877109">
          <w:marLeft w:val="1973"/>
          <w:marRight w:val="0"/>
          <w:marTop w:val="0"/>
          <w:marBottom w:val="60"/>
          <w:divBdr>
            <w:top w:val="none" w:sz="0" w:space="0" w:color="auto"/>
            <w:left w:val="none" w:sz="0" w:space="0" w:color="auto"/>
            <w:bottom w:val="none" w:sz="0" w:space="0" w:color="auto"/>
            <w:right w:val="none" w:sz="0" w:space="0" w:color="auto"/>
          </w:divBdr>
        </w:div>
        <w:div w:id="232278212">
          <w:marLeft w:val="1973"/>
          <w:marRight w:val="0"/>
          <w:marTop w:val="0"/>
          <w:marBottom w:val="60"/>
          <w:divBdr>
            <w:top w:val="none" w:sz="0" w:space="0" w:color="auto"/>
            <w:left w:val="none" w:sz="0" w:space="0" w:color="auto"/>
            <w:bottom w:val="none" w:sz="0" w:space="0" w:color="auto"/>
            <w:right w:val="none" w:sz="0" w:space="0" w:color="auto"/>
          </w:divBdr>
        </w:div>
        <w:div w:id="352071804">
          <w:marLeft w:val="1469"/>
          <w:marRight w:val="0"/>
          <w:marTop w:val="0"/>
          <w:marBottom w:val="60"/>
          <w:divBdr>
            <w:top w:val="none" w:sz="0" w:space="0" w:color="auto"/>
            <w:left w:val="none" w:sz="0" w:space="0" w:color="auto"/>
            <w:bottom w:val="none" w:sz="0" w:space="0" w:color="auto"/>
            <w:right w:val="none" w:sz="0" w:space="0" w:color="auto"/>
          </w:divBdr>
        </w:div>
        <w:div w:id="404496963">
          <w:marLeft w:val="1973"/>
          <w:marRight w:val="0"/>
          <w:marTop w:val="0"/>
          <w:marBottom w:val="60"/>
          <w:divBdr>
            <w:top w:val="none" w:sz="0" w:space="0" w:color="auto"/>
            <w:left w:val="none" w:sz="0" w:space="0" w:color="auto"/>
            <w:bottom w:val="none" w:sz="0" w:space="0" w:color="auto"/>
            <w:right w:val="none" w:sz="0" w:space="0" w:color="auto"/>
          </w:divBdr>
        </w:div>
        <w:div w:id="577329933">
          <w:marLeft w:val="1973"/>
          <w:marRight w:val="0"/>
          <w:marTop w:val="0"/>
          <w:marBottom w:val="60"/>
          <w:divBdr>
            <w:top w:val="none" w:sz="0" w:space="0" w:color="auto"/>
            <w:left w:val="none" w:sz="0" w:space="0" w:color="auto"/>
            <w:bottom w:val="none" w:sz="0" w:space="0" w:color="auto"/>
            <w:right w:val="none" w:sz="0" w:space="0" w:color="auto"/>
          </w:divBdr>
        </w:div>
        <w:div w:id="740063932">
          <w:marLeft w:val="1973"/>
          <w:marRight w:val="0"/>
          <w:marTop w:val="0"/>
          <w:marBottom w:val="60"/>
          <w:divBdr>
            <w:top w:val="none" w:sz="0" w:space="0" w:color="auto"/>
            <w:left w:val="none" w:sz="0" w:space="0" w:color="auto"/>
            <w:bottom w:val="none" w:sz="0" w:space="0" w:color="auto"/>
            <w:right w:val="none" w:sz="0" w:space="0" w:color="auto"/>
          </w:divBdr>
        </w:div>
        <w:div w:id="741026636">
          <w:marLeft w:val="1973"/>
          <w:marRight w:val="0"/>
          <w:marTop w:val="0"/>
          <w:marBottom w:val="60"/>
          <w:divBdr>
            <w:top w:val="none" w:sz="0" w:space="0" w:color="auto"/>
            <w:left w:val="none" w:sz="0" w:space="0" w:color="auto"/>
            <w:bottom w:val="none" w:sz="0" w:space="0" w:color="auto"/>
            <w:right w:val="none" w:sz="0" w:space="0" w:color="auto"/>
          </w:divBdr>
        </w:div>
        <w:div w:id="821387571">
          <w:marLeft w:val="1973"/>
          <w:marRight w:val="0"/>
          <w:marTop w:val="0"/>
          <w:marBottom w:val="60"/>
          <w:divBdr>
            <w:top w:val="none" w:sz="0" w:space="0" w:color="auto"/>
            <w:left w:val="none" w:sz="0" w:space="0" w:color="auto"/>
            <w:bottom w:val="none" w:sz="0" w:space="0" w:color="auto"/>
            <w:right w:val="none" w:sz="0" w:space="0" w:color="auto"/>
          </w:divBdr>
        </w:div>
        <w:div w:id="843471447">
          <w:marLeft w:val="1973"/>
          <w:marRight w:val="0"/>
          <w:marTop w:val="0"/>
          <w:marBottom w:val="60"/>
          <w:divBdr>
            <w:top w:val="none" w:sz="0" w:space="0" w:color="auto"/>
            <w:left w:val="none" w:sz="0" w:space="0" w:color="auto"/>
            <w:bottom w:val="none" w:sz="0" w:space="0" w:color="auto"/>
            <w:right w:val="none" w:sz="0" w:space="0" w:color="auto"/>
          </w:divBdr>
        </w:div>
        <w:div w:id="1074545775">
          <w:marLeft w:val="1973"/>
          <w:marRight w:val="0"/>
          <w:marTop w:val="0"/>
          <w:marBottom w:val="60"/>
          <w:divBdr>
            <w:top w:val="none" w:sz="0" w:space="0" w:color="auto"/>
            <w:left w:val="none" w:sz="0" w:space="0" w:color="auto"/>
            <w:bottom w:val="none" w:sz="0" w:space="0" w:color="auto"/>
            <w:right w:val="none" w:sz="0" w:space="0" w:color="auto"/>
          </w:divBdr>
        </w:div>
        <w:div w:id="1192113539">
          <w:marLeft w:val="1973"/>
          <w:marRight w:val="0"/>
          <w:marTop w:val="0"/>
          <w:marBottom w:val="60"/>
          <w:divBdr>
            <w:top w:val="none" w:sz="0" w:space="0" w:color="auto"/>
            <w:left w:val="none" w:sz="0" w:space="0" w:color="auto"/>
            <w:bottom w:val="none" w:sz="0" w:space="0" w:color="auto"/>
            <w:right w:val="none" w:sz="0" w:space="0" w:color="auto"/>
          </w:divBdr>
        </w:div>
        <w:div w:id="1260481274">
          <w:marLeft w:val="1469"/>
          <w:marRight w:val="0"/>
          <w:marTop w:val="0"/>
          <w:marBottom w:val="60"/>
          <w:divBdr>
            <w:top w:val="none" w:sz="0" w:space="0" w:color="auto"/>
            <w:left w:val="none" w:sz="0" w:space="0" w:color="auto"/>
            <w:bottom w:val="none" w:sz="0" w:space="0" w:color="auto"/>
            <w:right w:val="none" w:sz="0" w:space="0" w:color="auto"/>
          </w:divBdr>
        </w:div>
        <w:div w:id="1356232511">
          <w:marLeft w:val="1469"/>
          <w:marRight w:val="0"/>
          <w:marTop w:val="0"/>
          <w:marBottom w:val="60"/>
          <w:divBdr>
            <w:top w:val="none" w:sz="0" w:space="0" w:color="auto"/>
            <w:left w:val="none" w:sz="0" w:space="0" w:color="auto"/>
            <w:bottom w:val="none" w:sz="0" w:space="0" w:color="auto"/>
            <w:right w:val="none" w:sz="0" w:space="0" w:color="auto"/>
          </w:divBdr>
        </w:div>
        <w:div w:id="1364017940">
          <w:marLeft w:val="1973"/>
          <w:marRight w:val="0"/>
          <w:marTop w:val="0"/>
          <w:marBottom w:val="60"/>
          <w:divBdr>
            <w:top w:val="none" w:sz="0" w:space="0" w:color="auto"/>
            <w:left w:val="none" w:sz="0" w:space="0" w:color="auto"/>
            <w:bottom w:val="none" w:sz="0" w:space="0" w:color="auto"/>
            <w:right w:val="none" w:sz="0" w:space="0" w:color="auto"/>
          </w:divBdr>
        </w:div>
        <w:div w:id="1425570166">
          <w:marLeft w:val="1973"/>
          <w:marRight w:val="0"/>
          <w:marTop w:val="0"/>
          <w:marBottom w:val="60"/>
          <w:divBdr>
            <w:top w:val="none" w:sz="0" w:space="0" w:color="auto"/>
            <w:left w:val="none" w:sz="0" w:space="0" w:color="auto"/>
            <w:bottom w:val="none" w:sz="0" w:space="0" w:color="auto"/>
            <w:right w:val="none" w:sz="0" w:space="0" w:color="auto"/>
          </w:divBdr>
        </w:div>
        <w:div w:id="1661955905">
          <w:marLeft w:val="1973"/>
          <w:marRight w:val="0"/>
          <w:marTop w:val="0"/>
          <w:marBottom w:val="60"/>
          <w:divBdr>
            <w:top w:val="none" w:sz="0" w:space="0" w:color="auto"/>
            <w:left w:val="none" w:sz="0" w:space="0" w:color="auto"/>
            <w:bottom w:val="none" w:sz="0" w:space="0" w:color="auto"/>
            <w:right w:val="none" w:sz="0" w:space="0" w:color="auto"/>
          </w:divBdr>
        </w:div>
        <w:div w:id="1760714241">
          <w:marLeft w:val="1382"/>
          <w:marRight w:val="0"/>
          <w:marTop w:val="0"/>
          <w:marBottom w:val="60"/>
          <w:divBdr>
            <w:top w:val="none" w:sz="0" w:space="0" w:color="auto"/>
            <w:left w:val="none" w:sz="0" w:space="0" w:color="auto"/>
            <w:bottom w:val="none" w:sz="0" w:space="0" w:color="auto"/>
            <w:right w:val="none" w:sz="0" w:space="0" w:color="auto"/>
          </w:divBdr>
        </w:div>
        <w:div w:id="1812671651">
          <w:marLeft w:val="1973"/>
          <w:marRight w:val="0"/>
          <w:marTop w:val="0"/>
          <w:marBottom w:val="60"/>
          <w:divBdr>
            <w:top w:val="none" w:sz="0" w:space="0" w:color="auto"/>
            <w:left w:val="none" w:sz="0" w:space="0" w:color="auto"/>
            <w:bottom w:val="none" w:sz="0" w:space="0" w:color="auto"/>
            <w:right w:val="none" w:sz="0" w:space="0" w:color="auto"/>
          </w:divBdr>
        </w:div>
        <w:div w:id="1851142568">
          <w:marLeft w:val="1973"/>
          <w:marRight w:val="0"/>
          <w:marTop w:val="0"/>
          <w:marBottom w:val="60"/>
          <w:divBdr>
            <w:top w:val="none" w:sz="0" w:space="0" w:color="auto"/>
            <w:left w:val="none" w:sz="0" w:space="0" w:color="auto"/>
            <w:bottom w:val="none" w:sz="0" w:space="0" w:color="auto"/>
            <w:right w:val="none" w:sz="0" w:space="0" w:color="auto"/>
          </w:divBdr>
        </w:div>
        <w:div w:id="1903709942">
          <w:marLeft w:val="547"/>
          <w:marRight w:val="0"/>
          <w:marTop w:val="0"/>
          <w:marBottom w:val="60"/>
          <w:divBdr>
            <w:top w:val="none" w:sz="0" w:space="0" w:color="auto"/>
            <w:left w:val="none" w:sz="0" w:space="0" w:color="auto"/>
            <w:bottom w:val="none" w:sz="0" w:space="0" w:color="auto"/>
            <w:right w:val="none" w:sz="0" w:space="0" w:color="auto"/>
          </w:divBdr>
        </w:div>
        <w:div w:id="1906531573">
          <w:marLeft w:val="1973"/>
          <w:marRight w:val="0"/>
          <w:marTop w:val="0"/>
          <w:marBottom w:val="60"/>
          <w:divBdr>
            <w:top w:val="none" w:sz="0" w:space="0" w:color="auto"/>
            <w:left w:val="none" w:sz="0" w:space="0" w:color="auto"/>
            <w:bottom w:val="none" w:sz="0" w:space="0" w:color="auto"/>
            <w:right w:val="none" w:sz="0" w:space="0" w:color="auto"/>
          </w:divBdr>
        </w:div>
      </w:divsChild>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9714508">
      <w:bodyDiv w:val="1"/>
      <w:marLeft w:val="0"/>
      <w:marRight w:val="0"/>
      <w:marTop w:val="0"/>
      <w:marBottom w:val="0"/>
      <w:divBdr>
        <w:top w:val="none" w:sz="0" w:space="0" w:color="auto"/>
        <w:left w:val="none" w:sz="0" w:space="0" w:color="auto"/>
        <w:bottom w:val="none" w:sz="0" w:space="0" w:color="auto"/>
        <w:right w:val="none" w:sz="0" w:space="0" w:color="auto"/>
      </w:divBdr>
      <w:divsChild>
        <w:div w:id="478348697">
          <w:marLeft w:val="0"/>
          <w:marRight w:val="0"/>
          <w:marTop w:val="0"/>
          <w:marBottom w:val="0"/>
          <w:divBdr>
            <w:top w:val="none" w:sz="0" w:space="0" w:color="auto"/>
            <w:left w:val="none" w:sz="0" w:space="0" w:color="auto"/>
            <w:bottom w:val="none" w:sz="0" w:space="0" w:color="auto"/>
            <w:right w:val="none" w:sz="0" w:space="0" w:color="auto"/>
          </w:divBdr>
        </w:div>
        <w:div w:id="961616475">
          <w:marLeft w:val="0"/>
          <w:marRight w:val="0"/>
          <w:marTop w:val="0"/>
          <w:marBottom w:val="0"/>
          <w:divBdr>
            <w:top w:val="none" w:sz="0" w:space="0" w:color="auto"/>
            <w:left w:val="none" w:sz="0" w:space="0" w:color="auto"/>
            <w:bottom w:val="none" w:sz="0" w:space="0" w:color="auto"/>
            <w:right w:val="none" w:sz="0" w:space="0" w:color="auto"/>
          </w:divBdr>
        </w:div>
        <w:div w:id="1386099603">
          <w:marLeft w:val="0"/>
          <w:marRight w:val="0"/>
          <w:marTop w:val="0"/>
          <w:marBottom w:val="0"/>
          <w:divBdr>
            <w:top w:val="none" w:sz="0" w:space="0" w:color="auto"/>
            <w:left w:val="none" w:sz="0" w:space="0" w:color="auto"/>
            <w:bottom w:val="none" w:sz="0" w:space="0" w:color="auto"/>
            <w:right w:val="none" w:sz="0" w:space="0" w:color="auto"/>
          </w:divBdr>
        </w:div>
      </w:divsChild>
    </w:div>
    <w:div w:id="483203918">
      <w:bodyDiv w:val="1"/>
      <w:marLeft w:val="0"/>
      <w:marRight w:val="0"/>
      <w:marTop w:val="0"/>
      <w:marBottom w:val="0"/>
      <w:divBdr>
        <w:top w:val="none" w:sz="0" w:space="0" w:color="auto"/>
        <w:left w:val="none" w:sz="0" w:space="0" w:color="auto"/>
        <w:bottom w:val="none" w:sz="0" w:space="0" w:color="auto"/>
        <w:right w:val="none" w:sz="0" w:space="0" w:color="auto"/>
      </w:divBdr>
    </w:div>
    <w:div w:id="525561739">
      <w:bodyDiv w:val="1"/>
      <w:marLeft w:val="0"/>
      <w:marRight w:val="0"/>
      <w:marTop w:val="0"/>
      <w:marBottom w:val="0"/>
      <w:divBdr>
        <w:top w:val="none" w:sz="0" w:space="0" w:color="auto"/>
        <w:left w:val="none" w:sz="0" w:space="0" w:color="auto"/>
        <w:bottom w:val="none" w:sz="0" w:space="0" w:color="auto"/>
        <w:right w:val="none" w:sz="0" w:space="0" w:color="auto"/>
      </w:divBdr>
      <w:divsChild>
        <w:div w:id="127094057">
          <w:marLeft w:val="850"/>
          <w:marRight w:val="0"/>
          <w:marTop w:val="90"/>
          <w:marBottom w:val="0"/>
          <w:divBdr>
            <w:top w:val="none" w:sz="0" w:space="0" w:color="auto"/>
            <w:left w:val="none" w:sz="0" w:space="0" w:color="auto"/>
            <w:bottom w:val="none" w:sz="0" w:space="0" w:color="auto"/>
            <w:right w:val="none" w:sz="0" w:space="0" w:color="auto"/>
          </w:divBdr>
        </w:div>
        <w:div w:id="651763386">
          <w:marLeft w:val="850"/>
          <w:marRight w:val="0"/>
          <w:marTop w:val="90"/>
          <w:marBottom w:val="0"/>
          <w:divBdr>
            <w:top w:val="none" w:sz="0" w:space="0" w:color="auto"/>
            <w:left w:val="none" w:sz="0" w:space="0" w:color="auto"/>
            <w:bottom w:val="none" w:sz="0" w:space="0" w:color="auto"/>
            <w:right w:val="none" w:sz="0" w:space="0" w:color="auto"/>
          </w:divBdr>
        </w:div>
        <w:div w:id="1128478243">
          <w:marLeft w:val="331"/>
          <w:marRight w:val="0"/>
          <w:marTop w:val="0"/>
          <w:marBottom w:val="45"/>
          <w:divBdr>
            <w:top w:val="none" w:sz="0" w:space="0" w:color="auto"/>
            <w:left w:val="none" w:sz="0" w:space="0" w:color="auto"/>
            <w:bottom w:val="none" w:sz="0" w:space="0" w:color="auto"/>
            <w:right w:val="none" w:sz="0" w:space="0" w:color="auto"/>
          </w:divBdr>
        </w:div>
        <w:div w:id="1198085437">
          <w:marLeft w:val="850"/>
          <w:marRight w:val="0"/>
          <w:marTop w:val="90"/>
          <w:marBottom w:val="0"/>
          <w:divBdr>
            <w:top w:val="none" w:sz="0" w:space="0" w:color="auto"/>
            <w:left w:val="none" w:sz="0" w:space="0" w:color="auto"/>
            <w:bottom w:val="none" w:sz="0" w:space="0" w:color="auto"/>
            <w:right w:val="none" w:sz="0" w:space="0" w:color="auto"/>
          </w:divBdr>
        </w:div>
        <w:div w:id="1355612177">
          <w:marLeft w:val="331"/>
          <w:marRight w:val="0"/>
          <w:marTop w:val="0"/>
          <w:marBottom w:val="45"/>
          <w:divBdr>
            <w:top w:val="none" w:sz="0" w:space="0" w:color="auto"/>
            <w:left w:val="none" w:sz="0" w:space="0" w:color="auto"/>
            <w:bottom w:val="none" w:sz="0" w:space="0" w:color="auto"/>
            <w:right w:val="none" w:sz="0" w:space="0" w:color="auto"/>
          </w:divBdr>
        </w:div>
        <w:div w:id="1405176186">
          <w:marLeft w:val="331"/>
          <w:marRight w:val="0"/>
          <w:marTop w:val="0"/>
          <w:marBottom w:val="45"/>
          <w:divBdr>
            <w:top w:val="none" w:sz="0" w:space="0" w:color="auto"/>
            <w:left w:val="none" w:sz="0" w:space="0" w:color="auto"/>
            <w:bottom w:val="none" w:sz="0" w:space="0" w:color="auto"/>
            <w:right w:val="none" w:sz="0" w:space="0" w:color="auto"/>
          </w:divBdr>
        </w:div>
        <w:div w:id="1643197378">
          <w:marLeft w:val="331"/>
          <w:marRight w:val="0"/>
          <w:marTop w:val="0"/>
          <w:marBottom w:val="45"/>
          <w:divBdr>
            <w:top w:val="none" w:sz="0" w:space="0" w:color="auto"/>
            <w:left w:val="none" w:sz="0" w:space="0" w:color="auto"/>
            <w:bottom w:val="none" w:sz="0" w:space="0" w:color="auto"/>
            <w:right w:val="none" w:sz="0" w:space="0" w:color="auto"/>
          </w:divBdr>
        </w:div>
        <w:div w:id="2135321223">
          <w:marLeft w:val="331"/>
          <w:marRight w:val="0"/>
          <w:marTop w:val="0"/>
          <w:marBottom w:val="45"/>
          <w:divBdr>
            <w:top w:val="none" w:sz="0" w:space="0" w:color="auto"/>
            <w:left w:val="none" w:sz="0" w:space="0" w:color="auto"/>
            <w:bottom w:val="none" w:sz="0" w:space="0" w:color="auto"/>
            <w:right w:val="none" w:sz="0" w:space="0" w:color="auto"/>
          </w:divBdr>
        </w:div>
      </w:divsChild>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5039638">
      <w:bodyDiv w:val="1"/>
      <w:marLeft w:val="0"/>
      <w:marRight w:val="0"/>
      <w:marTop w:val="0"/>
      <w:marBottom w:val="0"/>
      <w:divBdr>
        <w:top w:val="none" w:sz="0" w:space="0" w:color="auto"/>
        <w:left w:val="none" w:sz="0" w:space="0" w:color="auto"/>
        <w:bottom w:val="none" w:sz="0" w:space="0" w:color="auto"/>
        <w:right w:val="none" w:sz="0" w:space="0" w:color="auto"/>
      </w:divBdr>
      <w:divsChild>
        <w:div w:id="532041561">
          <w:marLeft w:val="144"/>
          <w:marRight w:val="0"/>
          <w:marTop w:val="0"/>
          <w:marBottom w:val="90"/>
          <w:divBdr>
            <w:top w:val="none" w:sz="0" w:space="0" w:color="auto"/>
            <w:left w:val="none" w:sz="0" w:space="0" w:color="auto"/>
            <w:bottom w:val="none" w:sz="0" w:space="0" w:color="auto"/>
            <w:right w:val="none" w:sz="0" w:space="0" w:color="auto"/>
          </w:divBdr>
        </w:div>
        <w:div w:id="543448896">
          <w:marLeft w:val="144"/>
          <w:marRight w:val="0"/>
          <w:marTop w:val="0"/>
          <w:marBottom w:val="90"/>
          <w:divBdr>
            <w:top w:val="none" w:sz="0" w:space="0" w:color="auto"/>
            <w:left w:val="none" w:sz="0" w:space="0" w:color="auto"/>
            <w:bottom w:val="none" w:sz="0" w:space="0" w:color="auto"/>
            <w:right w:val="none" w:sz="0" w:space="0" w:color="auto"/>
          </w:divBdr>
        </w:div>
        <w:div w:id="616838684">
          <w:marLeft w:val="144"/>
          <w:marRight w:val="0"/>
          <w:marTop w:val="0"/>
          <w:marBottom w:val="90"/>
          <w:divBdr>
            <w:top w:val="none" w:sz="0" w:space="0" w:color="auto"/>
            <w:left w:val="none" w:sz="0" w:space="0" w:color="auto"/>
            <w:bottom w:val="none" w:sz="0" w:space="0" w:color="auto"/>
            <w:right w:val="none" w:sz="0" w:space="0" w:color="auto"/>
          </w:divBdr>
        </w:div>
        <w:div w:id="675230087">
          <w:marLeft w:val="331"/>
          <w:marRight w:val="0"/>
          <w:marTop w:val="0"/>
          <w:marBottom w:val="90"/>
          <w:divBdr>
            <w:top w:val="none" w:sz="0" w:space="0" w:color="auto"/>
            <w:left w:val="none" w:sz="0" w:space="0" w:color="auto"/>
            <w:bottom w:val="none" w:sz="0" w:space="0" w:color="auto"/>
            <w:right w:val="none" w:sz="0" w:space="0" w:color="auto"/>
          </w:divBdr>
        </w:div>
        <w:div w:id="680089631">
          <w:marLeft w:val="144"/>
          <w:marRight w:val="0"/>
          <w:marTop w:val="0"/>
          <w:marBottom w:val="90"/>
          <w:divBdr>
            <w:top w:val="none" w:sz="0" w:space="0" w:color="auto"/>
            <w:left w:val="none" w:sz="0" w:space="0" w:color="auto"/>
            <w:bottom w:val="none" w:sz="0" w:space="0" w:color="auto"/>
            <w:right w:val="none" w:sz="0" w:space="0" w:color="auto"/>
          </w:divBdr>
        </w:div>
        <w:div w:id="685400621">
          <w:marLeft w:val="331"/>
          <w:marRight w:val="0"/>
          <w:marTop w:val="0"/>
          <w:marBottom w:val="90"/>
          <w:divBdr>
            <w:top w:val="none" w:sz="0" w:space="0" w:color="auto"/>
            <w:left w:val="none" w:sz="0" w:space="0" w:color="auto"/>
            <w:bottom w:val="none" w:sz="0" w:space="0" w:color="auto"/>
            <w:right w:val="none" w:sz="0" w:space="0" w:color="auto"/>
          </w:divBdr>
        </w:div>
        <w:div w:id="716050385">
          <w:marLeft w:val="331"/>
          <w:marRight w:val="0"/>
          <w:marTop w:val="0"/>
          <w:marBottom w:val="90"/>
          <w:divBdr>
            <w:top w:val="none" w:sz="0" w:space="0" w:color="auto"/>
            <w:left w:val="none" w:sz="0" w:space="0" w:color="auto"/>
            <w:bottom w:val="none" w:sz="0" w:space="0" w:color="auto"/>
            <w:right w:val="none" w:sz="0" w:space="0" w:color="auto"/>
          </w:divBdr>
        </w:div>
        <w:div w:id="840316514">
          <w:marLeft w:val="418"/>
          <w:marRight w:val="0"/>
          <w:marTop w:val="0"/>
          <w:marBottom w:val="90"/>
          <w:divBdr>
            <w:top w:val="none" w:sz="0" w:space="0" w:color="auto"/>
            <w:left w:val="none" w:sz="0" w:space="0" w:color="auto"/>
            <w:bottom w:val="none" w:sz="0" w:space="0" w:color="auto"/>
            <w:right w:val="none" w:sz="0" w:space="0" w:color="auto"/>
          </w:divBdr>
        </w:div>
        <w:div w:id="891313347">
          <w:marLeft w:val="331"/>
          <w:marRight w:val="0"/>
          <w:marTop w:val="0"/>
          <w:marBottom w:val="90"/>
          <w:divBdr>
            <w:top w:val="none" w:sz="0" w:space="0" w:color="auto"/>
            <w:left w:val="none" w:sz="0" w:space="0" w:color="auto"/>
            <w:bottom w:val="none" w:sz="0" w:space="0" w:color="auto"/>
            <w:right w:val="none" w:sz="0" w:space="0" w:color="auto"/>
          </w:divBdr>
        </w:div>
        <w:div w:id="916593525">
          <w:marLeft w:val="331"/>
          <w:marRight w:val="0"/>
          <w:marTop w:val="0"/>
          <w:marBottom w:val="90"/>
          <w:divBdr>
            <w:top w:val="none" w:sz="0" w:space="0" w:color="auto"/>
            <w:left w:val="none" w:sz="0" w:space="0" w:color="auto"/>
            <w:bottom w:val="none" w:sz="0" w:space="0" w:color="auto"/>
            <w:right w:val="none" w:sz="0" w:space="0" w:color="auto"/>
          </w:divBdr>
        </w:div>
        <w:div w:id="928853777">
          <w:marLeft w:val="144"/>
          <w:marRight w:val="0"/>
          <w:marTop w:val="0"/>
          <w:marBottom w:val="90"/>
          <w:divBdr>
            <w:top w:val="none" w:sz="0" w:space="0" w:color="auto"/>
            <w:left w:val="none" w:sz="0" w:space="0" w:color="auto"/>
            <w:bottom w:val="none" w:sz="0" w:space="0" w:color="auto"/>
            <w:right w:val="none" w:sz="0" w:space="0" w:color="auto"/>
          </w:divBdr>
        </w:div>
        <w:div w:id="1102725381">
          <w:marLeft w:val="144"/>
          <w:marRight w:val="0"/>
          <w:marTop w:val="0"/>
          <w:marBottom w:val="90"/>
          <w:divBdr>
            <w:top w:val="none" w:sz="0" w:space="0" w:color="auto"/>
            <w:left w:val="none" w:sz="0" w:space="0" w:color="auto"/>
            <w:bottom w:val="none" w:sz="0" w:space="0" w:color="auto"/>
            <w:right w:val="none" w:sz="0" w:space="0" w:color="auto"/>
          </w:divBdr>
        </w:div>
        <w:div w:id="1347557283">
          <w:marLeft w:val="331"/>
          <w:marRight w:val="0"/>
          <w:marTop w:val="0"/>
          <w:marBottom w:val="90"/>
          <w:divBdr>
            <w:top w:val="none" w:sz="0" w:space="0" w:color="auto"/>
            <w:left w:val="none" w:sz="0" w:space="0" w:color="auto"/>
            <w:bottom w:val="none" w:sz="0" w:space="0" w:color="auto"/>
            <w:right w:val="none" w:sz="0" w:space="0" w:color="auto"/>
          </w:divBdr>
        </w:div>
        <w:div w:id="1455638454">
          <w:marLeft w:val="331"/>
          <w:marRight w:val="0"/>
          <w:marTop w:val="0"/>
          <w:marBottom w:val="90"/>
          <w:divBdr>
            <w:top w:val="none" w:sz="0" w:space="0" w:color="auto"/>
            <w:left w:val="none" w:sz="0" w:space="0" w:color="auto"/>
            <w:bottom w:val="none" w:sz="0" w:space="0" w:color="auto"/>
            <w:right w:val="none" w:sz="0" w:space="0" w:color="auto"/>
          </w:divBdr>
        </w:div>
        <w:div w:id="1671257102">
          <w:marLeft w:val="331"/>
          <w:marRight w:val="0"/>
          <w:marTop w:val="0"/>
          <w:marBottom w:val="90"/>
          <w:divBdr>
            <w:top w:val="none" w:sz="0" w:space="0" w:color="auto"/>
            <w:left w:val="none" w:sz="0" w:space="0" w:color="auto"/>
            <w:bottom w:val="none" w:sz="0" w:space="0" w:color="auto"/>
            <w:right w:val="none" w:sz="0" w:space="0" w:color="auto"/>
          </w:divBdr>
        </w:div>
        <w:div w:id="2144888301">
          <w:marLeft w:val="418"/>
          <w:marRight w:val="0"/>
          <w:marTop w:val="0"/>
          <w:marBottom w:val="90"/>
          <w:divBdr>
            <w:top w:val="none" w:sz="0" w:space="0" w:color="auto"/>
            <w:left w:val="none" w:sz="0" w:space="0" w:color="auto"/>
            <w:bottom w:val="none" w:sz="0" w:space="0" w:color="auto"/>
            <w:right w:val="none" w:sz="0" w:space="0" w:color="auto"/>
          </w:divBdr>
        </w:div>
      </w:divsChild>
    </w:div>
    <w:div w:id="877937171">
      <w:bodyDiv w:val="1"/>
      <w:marLeft w:val="0"/>
      <w:marRight w:val="0"/>
      <w:marTop w:val="0"/>
      <w:marBottom w:val="0"/>
      <w:divBdr>
        <w:top w:val="none" w:sz="0" w:space="0" w:color="auto"/>
        <w:left w:val="none" w:sz="0" w:space="0" w:color="auto"/>
        <w:bottom w:val="none" w:sz="0" w:space="0" w:color="auto"/>
        <w:right w:val="none" w:sz="0" w:space="0" w:color="auto"/>
      </w:divBdr>
    </w:div>
    <w:div w:id="101603390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097798240">
      <w:bodyDiv w:val="1"/>
      <w:marLeft w:val="0"/>
      <w:marRight w:val="0"/>
      <w:marTop w:val="0"/>
      <w:marBottom w:val="0"/>
      <w:divBdr>
        <w:top w:val="none" w:sz="0" w:space="0" w:color="auto"/>
        <w:left w:val="none" w:sz="0" w:space="0" w:color="auto"/>
        <w:bottom w:val="none" w:sz="0" w:space="0" w:color="auto"/>
        <w:right w:val="none" w:sz="0" w:space="0" w:color="auto"/>
      </w:divBdr>
    </w:div>
    <w:div w:id="1224023879">
      <w:bodyDiv w:val="1"/>
      <w:marLeft w:val="0"/>
      <w:marRight w:val="0"/>
      <w:marTop w:val="0"/>
      <w:marBottom w:val="0"/>
      <w:divBdr>
        <w:top w:val="none" w:sz="0" w:space="0" w:color="auto"/>
        <w:left w:val="none" w:sz="0" w:space="0" w:color="auto"/>
        <w:bottom w:val="none" w:sz="0" w:space="0" w:color="auto"/>
        <w:right w:val="none" w:sz="0" w:space="0" w:color="auto"/>
      </w:divBdr>
    </w:div>
    <w:div w:id="1273896200">
      <w:bodyDiv w:val="1"/>
      <w:marLeft w:val="0"/>
      <w:marRight w:val="0"/>
      <w:marTop w:val="0"/>
      <w:marBottom w:val="0"/>
      <w:divBdr>
        <w:top w:val="none" w:sz="0" w:space="0" w:color="auto"/>
        <w:left w:val="none" w:sz="0" w:space="0" w:color="auto"/>
        <w:bottom w:val="none" w:sz="0" w:space="0" w:color="auto"/>
        <w:right w:val="none" w:sz="0" w:space="0" w:color="auto"/>
      </w:divBdr>
      <w:divsChild>
        <w:div w:id="49960743">
          <w:marLeft w:val="1973"/>
          <w:marRight w:val="0"/>
          <w:marTop w:val="0"/>
          <w:marBottom w:val="60"/>
          <w:divBdr>
            <w:top w:val="none" w:sz="0" w:space="0" w:color="auto"/>
            <w:left w:val="none" w:sz="0" w:space="0" w:color="auto"/>
            <w:bottom w:val="none" w:sz="0" w:space="0" w:color="auto"/>
            <w:right w:val="none" w:sz="0" w:space="0" w:color="auto"/>
          </w:divBdr>
        </w:div>
        <w:div w:id="108858884">
          <w:marLeft w:val="1973"/>
          <w:marRight w:val="0"/>
          <w:marTop w:val="0"/>
          <w:marBottom w:val="60"/>
          <w:divBdr>
            <w:top w:val="none" w:sz="0" w:space="0" w:color="auto"/>
            <w:left w:val="none" w:sz="0" w:space="0" w:color="auto"/>
            <w:bottom w:val="none" w:sz="0" w:space="0" w:color="auto"/>
            <w:right w:val="none" w:sz="0" w:space="0" w:color="auto"/>
          </w:divBdr>
        </w:div>
        <w:div w:id="286817286">
          <w:marLeft w:val="1973"/>
          <w:marRight w:val="0"/>
          <w:marTop w:val="0"/>
          <w:marBottom w:val="60"/>
          <w:divBdr>
            <w:top w:val="none" w:sz="0" w:space="0" w:color="auto"/>
            <w:left w:val="none" w:sz="0" w:space="0" w:color="auto"/>
            <w:bottom w:val="none" w:sz="0" w:space="0" w:color="auto"/>
            <w:right w:val="none" w:sz="0" w:space="0" w:color="auto"/>
          </w:divBdr>
        </w:div>
        <w:div w:id="335117217">
          <w:marLeft w:val="1469"/>
          <w:marRight w:val="0"/>
          <w:marTop w:val="0"/>
          <w:marBottom w:val="60"/>
          <w:divBdr>
            <w:top w:val="none" w:sz="0" w:space="0" w:color="auto"/>
            <w:left w:val="none" w:sz="0" w:space="0" w:color="auto"/>
            <w:bottom w:val="none" w:sz="0" w:space="0" w:color="auto"/>
            <w:right w:val="none" w:sz="0" w:space="0" w:color="auto"/>
          </w:divBdr>
        </w:div>
        <w:div w:id="346716807">
          <w:marLeft w:val="1973"/>
          <w:marRight w:val="0"/>
          <w:marTop w:val="0"/>
          <w:marBottom w:val="60"/>
          <w:divBdr>
            <w:top w:val="none" w:sz="0" w:space="0" w:color="auto"/>
            <w:left w:val="none" w:sz="0" w:space="0" w:color="auto"/>
            <w:bottom w:val="none" w:sz="0" w:space="0" w:color="auto"/>
            <w:right w:val="none" w:sz="0" w:space="0" w:color="auto"/>
          </w:divBdr>
        </w:div>
        <w:div w:id="371736072">
          <w:marLeft w:val="1973"/>
          <w:marRight w:val="0"/>
          <w:marTop w:val="0"/>
          <w:marBottom w:val="60"/>
          <w:divBdr>
            <w:top w:val="none" w:sz="0" w:space="0" w:color="auto"/>
            <w:left w:val="none" w:sz="0" w:space="0" w:color="auto"/>
            <w:bottom w:val="none" w:sz="0" w:space="0" w:color="auto"/>
            <w:right w:val="none" w:sz="0" w:space="0" w:color="auto"/>
          </w:divBdr>
        </w:div>
        <w:div w:id="436481887">
          <w:marLeft w:val="1973"/>
          <w:marRight w:val="0"/>
          <w:marTop w:val="0"/>
          <w:marBottom w:val="60"/>
          <w:divBdr>
            <w:top w:val="none" w:sz="0" w:space="0" w:color="auto"/>
            <w:left w:val="none" w:sz="0" w:space="0" w:color="auto"/>
            <w:bottom w:val="none" w:sz="0" w:space="0" w:color="auto"/>
            <w:right w:val="none" w:sz="0" w:space="0" w:color="auto"/>
          </w:divBdr>
        </w:div>
        <w:div w:id="441340336">
          <w:marLeft w:val="1973"/>
          <w:marRight w:val="0"/>
          <w:marTop w:val="0"/>
          <w:marBottom w:val="60"/>
          <w:divBdr>
            <w:top w:val="none" w:sz="0" w:space="0" w:color="auto"/>
            <w:left w:val="none" w:sz="0" w:space="0" w:color="auto"/>
            <w:bottom w:val="none" w:sz="0" w:space="0" w:color="auto"/>
            <w:right w:val="none" w:sz="0" w:space="0" w:color="auto"/>
          </w:divBdr>
        </w:div>
        <w:div w:id="461967799">
          <w:marLeft w:val="1973"/>
          <w:marRight w:val="0"/>
          <w:marTop w:val="0"/>
          <w:marBottom w:val="60"/>
          <w:divBdr>
            <w:top w:val="none" w:sz="0" w:space="0" w:color="auto"/>
            <w:left w:val="none" w:sz="0" w:space="0" w:color="auto"/>
            <w:bottom w:val="none" w:sz="0" w:space="0" w:color="auto"/>
            <w:right w:val="none" w:sz="0" w:space="0" w:color="auto"/>
          </w:divBdr>
        </w:div>
        <w:div w:id="477501712">
          <w:marLeft w:val="1469"/>
          <w:marRight w:val="0"/>
          <w:marTop w:val="0"/>
          <w:marBottom w:val="60"/>
          <w:divBdr>
            <w:top w:val="none" w:sz="0" w:space="0" w:color="auto"/>
            <w:left w:val="none" w:sz="0" w:space="0" w:color="auto"/>
            <w:bottom w:val="none" w:sz="0" w:space="0" w:color="auto"/>
            <w:right w:val="none" w:sz="0" w:space="0" w:color="auto"/>
          </w:divBdr>
        </w:div>
        <w:div w:id="614948568">
          <w:marLeft w:val="1973"/>
          <w:marRight w:val="0"/>
          <w:marTop w:val="0"/>
          <w:marBottom w:val="60"/>
          <w:divBdr>
            <w:top w:val="none" w:sz="0" w:space="0" w:color="auto"/>
            <w:left w:val="none" w:sz="0" w:space="0" w:color="auto"/>
            <w:bottom w:val="none" w:sz="0" w:space="0" w:color="auto"/>
            <w:right w:val="none" w:sz="0" w:space="0" w:color="auto"/>
          </w:divBdr>
        </w:div>
        <w:div w:id="730690518">
          <w:marLeft w:val="1973"/>
          <w:marRight w:val="0"/>
          <w:marTop w:val="0"/>
          <w:marBottom w:val="60"/>
          <w:divBdr>
            <w:top w:val="none" w:sz="0" w:space="0" w:color="auto"/>
            <w:left w:val="none" w:sz="0" w:space="0" w:color="auto"/>
            <w:bottom w:val="none" w:sz="0" w:space="0" w:color="auto"/>
            <w:right w:val="none" w:sz="0" w:space="0" w:color="auto"/>
          </w:divBdr>
        </w:div>
        <w:div w:id="901451733">
          <w:marLeft w:val="1973"/>
          <w:marRight w:val="0"/>
          <w:marTop w:val="0"/>
          <w:marBottom w:val="60"/>
          <w:divBdr>
            <w:top w:val="none" w:sz="0" w:space="0" w:color="auto"/>
            <w:left w:val="none" w:sz="0" w:space="0" w:color="auto"/>
            <w:bottom w:val="none" w:sz="0" w:space="0" w:color="auto"/>
            <w:right w:val="none" w:sz="0" w:space="0" w:color="auto"/>
          </w:divBdr>
        </w:div>
        <w:div w:id="937248584">
          <w:marLeft w:val="547"/>
          <w:marRight w:val="0"/>
          <w:marTop w:val="0"/>
          <w:marBottom w:val="60"/>
          <w:divBdr>
            <w:top w:val="none" w:sz="0" w:space="0" w:color="auto"/>
            <w:left w:val="none" w:sz="0" w:space="0" w:color="auto"/>
            <w:bottom w:val="none" w:sz="0" w:space="0" w:color="auto"/>
            <w:right w:val="none" w:sz="0" w:space="0" w:color="auto"/>
          </w:divBdr>
        </w:div>
        <w:div w:id="946887170">
          <w:marLeft w:val="1469"/>
          <w:marRight w:val="0"/>
          <w:marTop w:val="0"/>
          <w:marBottom w:val="60"/>
          <w:divBdr>
            <w:top w:val="none" w:sz="0" w:space="0" w:color="auto"/>
            <w:left w:val="none" w:sz="0" w:space="0" w:color="auto"/>
            <w:bottom w:val="none" w:sz="0" w:space="0" w:color="auto"/>
            <w:right w:val="none" w:sz="0" w:space="0" w:color="auto"/>
          </w:divBdr>
        </w:div>
        <w:div w:id="1007369113">
          <w:marLeft w:val="1973"/>
          <w:marRight w:val="0"/>
          <w:marTop w:val="0"/>
          <w:marBottom w:val="60"/>
          <w:divBdr>
            <w:top w:val="none" w:sz="0" w:space="0" w:color="auto"/>
            <w:left w:val="none" w:sz="0" w:space="0" w:color="auto"/>
            <w:bottom w:val="none" w:sz="0" w:space="0" w:color="auto"/>
            <w:right w:val="none" w:sz="0" w:space="0" w:color="auto"/>
          </w:divBdr>
        </w:div>
        <w:div w:id="1166092751">
          <w:marLeft w:val="1973"/>
          <w:marRight w:val="0"/>
          <w:marTop w:val="0"/>
          <w:marBottom w:val="60"/>
          <w:divBdr>
            <w:top w:val="none" w:sz="0" w:space="0" w:color="auto"/>
            <w:left w:val="none" w:sz="0" w:space="0" w:color="auto"/>
            <w:bottom w:val="none" w:sz="0" w:space="0" w:color="auto"/>
            <w:right w:val="none" w:sz="0" w:space="0" w:color="auto"/>
          </w:divBdr>
        </w:div>
        <w:div w:id="1400790647">
          <w:marLeft w:val="1973"/>
          <w:marRight w:val="0"/>
          <w:marTop w:val="0"/>
          <w:marBottom w:val="60"/>
          <w:divBdr>
            <w:top w:val="none" w:sz="0" w:space="0" w:color="auto"/>
            <w:left w:val="none" w:sz="0" w:space="0" w:color="auto"/>
            <w:bottom w:val="none" w:sz="0" w:space="0" w:color="auto"/>
            <w:right w:val="none" w:sz="0" w:space="0" w:color="auto"/>
          </w:divBdr>
        </w:div>
        <w:div w:id="1555046119">
          <w:marLeft w:val="1973"/>
          <w:marRight w:val="0"/>
          <w:marTop w:val="0"/>
          <w:marBottom w:val="60"/>
          <w:divBdr>
            <w:top w:val="none" w:sz="0" w:space="0" w:color="auto"/>
            <w:left w:val="none" w:sz="0" w:space="0" w:color="auto"/>
            <w:bottom w:val="none" w:sz="0" w:space="0" w:color="auto"/>
            <w:right w:val="none" w:sz="0" w:space="0" w:color="auto"/>
          </w:divBdr>
        </w:div>
        <w:div w:id="1570925468">
          <w:marLeft w:val="1973"/>
          <w:marRight w:val="0"/>
          <w:marTop w:val="0"/>
          <w:marBottom w:val="60"/>
          <w:divBdr>
            <w:top w:val="none" w:sz="0" w:space="0" w:color="auto"/>
            <w:left w:val="none" w:sz="0" w:space="0" w:color="auto"/>
            <w:bottom w:val="none" w:sz="0" w:space="0" w:color="auto"/>
            <w:right w:val="none" w:sz="0" w:space="0" w:color="auto"/>
          </w:divBdr>
        </w:div>
        <w:div w:id="1705666779">
          <w:marLeft w:val="1382"/>
          <w:marRight w:val="0"/>
          <w:marTop w:val="0"/>
          <w:marBottom w:val="60"/>
          <w:divBdr>
            <w:top w:val="none" w:sz="0" w:space="0" w:color="auto"/>
            <w:left w:val="none" w:sz="0" w:space="0" w:color="auto"/>
            <w:bottom w:val="none" w:sz="0" w:space="0" w:color="auto"/>
            <w:right w:val="none" w:sz="0" w:space="0" w:color="auto"/>
          </w:divBdr>
        </w:div>
      </w:divsChild>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1962372582">
      <w:bodyDiv w:val="1"/>
      <w:marLeft w:val="0"/>
      <w:marRight w:val="0"/>
      <w:marTop w:val="0"/>
      <w:marBottom w:val="0"/>
      <w:divBdr>
        <w:top w:val="none" w:sz="0" w:space="0" w:color="auto"/>
        <w:left w:val="none" w:sz="0" w:space="0" w:color="auto"/>
        <w:bottom w:val="none" w:sz="0" w:space="0" w:color="auto"/>
        <w:right w:val="none" w:sz="0" w:space="0" w:color="auto"/>
      </w:divBdr>
    </w:div>
    <w:div w:id="2025742679">
      <w:bodyDiv w:val="1"/>
      <w:marLeft w:val="0"/>
      <w:marRight w:val="0"/>
      <w:marTop w:val="0"/>
      <w:marBottom w:val="0"/>
      <w:divBdr>
        <w:top w:val="none" w:sz="0" w:space="0" w:color="auto"/>
        <w:left w:val="none" w:sz="0" w:space="0" w:color="auto"/>
        <w:bottom w:val="none" w:sz="0" w:space="0" w:color="auto"/>
        <w:right w:val="none" w:sz="0" w:space="0" w:color="auto"/>
      </w:divBdr>
      <w:divsChild>
        <w:div w:id="844131187">
          <w:marLeft w:val="331"/>
          <w:marRight w:val="0"/>
          <w:marTop w:val="0"/>
          <w:marBottom w:val="45"/>
          <w:divBdr>
            <w:top w:val="none" w:sz="0" w:space="0" w:color="auto"/>
            <w:left w:val="none" w:sz="0" w:space="0" w:color="auto"/>
            <w:bottom w:val="none" w:sz="0" w:space="0" w:color="auto"/>
            <w:right w:val="none" w:sz="0" w:space="0" w:color="auto"/>
          </w:divBdr>
        </w:div>
        <w:div w:id="1352560931">
          <w:marLeft w:val="331"/>
          <w:marRight w:val="0"/>
          <w:marTop w:val="0"/>
          <w:marBottom w:val="45"/>
          <w:divBdr>
            <w:top w:val="none" w:sz="0" w:space="0" w:color="auto"/>
            <w:left w:val="none" w:sz="0" w:space="0" w:color="auto"/>
            <w:bottom w:val="none" w:sz="0" w:space="0" w:color="auto"/>
            <w:right w:val="none" w:sz="0" w:space="0" w:color="auto"/>
          </w:divBdr>
        </w:div>
        <w:div w:id="1390417086">
          <w:marLeft w:val="331"/>
          <w:marRight w:val="0"/>
          <w:marTop w:val="0"/>
          <w:marBottom w:val="45"/>
          <w:divBdr>
            <w:top w:val="none" w:sz="0" w:space="0" w:color="auto"/>
            <w:left w:val="none" w:sz="0" w:space="0" w:color="auto"/>
            <w:bottom w:val="none" w:sz="0" w:space="0" w:color="auto"/>
            <w:right w:val="none" w:sz="0" w:space="0" w:color="auto"/>
          </w:divBdr>
        </w:div>
      </w:divsChild>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xiaobo.wu@vivo.com" TargetMode="Externa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liaihua@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DB0AD-FB36-4B79-A38B-12DB26F35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1269</Words>
  <Characters>7236</Characters>
  <Application>Microsoft Office Word</Application>
  <DocSecurity>0</DocSecurity>
  <Lines>60</Lines>
  <Paragraphs>16</Paragraphs>
  <ScaleCrop>false</ScaleCrop>
  <HeadingPairs>
    <vt:vector size="8" baseType="variant">
      <vt:variant>
        <vt:lpstr>Title</vt:lpstr>
      </vt:variant>
      <vt:variant>
        <vt:i4>1</vt:i4>
      </vt:variant>
      <vt:variant>
        <vt:lpstr>Headings</vt:lpstr>
      </vt:variant>
      <vt:variant>
        <vt:i4>18</vt:i4>
      </vt:variant>
      <vt:variant>
        <vt:lpstr>제목</vt:lpstr>
      </vt:variant>
      <vt:variant>
        <vt:i4>1</vt:i4>
      </vt:variant>
      <vt:variant>
        <vt:lpstr>Titel</vt:lpstr>
      </vt:variant>
      <vt:variant>
        <vt:i4>1</vt:i4>
      </vt:variant>
    </vt:vector>
  </HeadingPairs>
  <TitlesOfParts>
    <vt:vector size="21" baseType="lpstr">
      <vt:lpstr>WID Template</vt:lpstr>
      <vt:lpstr>Source:	China Mobile, Huawei, China Telecom, Ericsson, China Unicom, KDDI, Aliba</vt:lpstr>
      <vt:lpstr>Title:	Proposed NewUpdated SID on Enablers for Network Automation for 5G – Phase</vt:lpstr>
      <vt:lpstr>Document for:	Approval</vt:lpstr>
      <vt:lpstr>Title:   Study on Enablers for Network Automation for 5G - phase 2</vt:lpstr>
      <vt:lpstr>    Acronym:	FS_eNA_Ph2</vt:lpstr>
      <vt:lpstr>    Unique identifier: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WID Template</vt:lpstr>
      <vt:lpstr>WID Template</vt:lpstr>
    </vt:vector>
  </TitlesOfParts>
  <Company/>
  <LinksUpToDate>false</LinksUpToDate>
  <CharactersWithSpaces>8489</CharactersWithSpaces>
  <SharedDoc>false</SharedDoc>
  <HLinks>
    <vt:vector size="30" baseType="variant">
      <vt:variant>
        <vt:i4>196721</vt:i4>
      </vt:variant>
      <vt:variant>
        <vt:i4>12</vt:i4>
      </vt:variant>
      <vt:variant>
        <vt:i4>0</vt:i4>
      </vt:variant>
      <vt:variant>
        <vt:i4>5</vt:i4>
      </vt:variant>
      <vt:variant>
        <vt:lpwstr>mailto:xiaobo.wu@vivo.com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Xiaobo1</cp:lastModifiedBy>
  <cp:revision>7</cp:revision>
  <cp:lastPrinted>2000-02-29T03:31:00Z</cp:lastPrinted>
  <dcterms:created xsi:type="dcterms:W3CDTF">2021-08-25T14:08:00Z</dcterms:created>
  <dcterms:modified xsi:type="dcterms:W3CDTF">2021-08-25T15:28:00Z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1617763610</vt:lpwstr>
  </property>
</Properties>
</file>